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5DAB2F" w14:textId="3609F878" w:rsidR="00D45CC3" w:rsidRDefault="00D45CC3" w:rsidP="00AE6FB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#108-e</w:t>
      </w:r>
      <w:r>
        <w:rPr>
          <w:b/>
          <w:i/>
          <w:noProof/>
          <w:sz w:val="24"/>
          <w:szCs w:val="28"/>
        </w:rPr>
        <w:tab/>
      </w:r>
      <w:r w:rsidRPr="006769E8">
        <w:rPr>
          <w:b/>
          <w:noProof/>
          <w:sz w:val="28"/>
          <w:szCs w:val="28"/>
        </w:rPr>
        <w:t>R3-20</w:t>
      </w:r>
      <w:r w:rsidR="006769E8" w:rsidRPr="006769E8">
        <w:rPr>
          <w:b/>
          <w:noProof/>
          <w:sz w:val="28"/>
          <w:szCs w:val="28"/>
        </w:rPr>
        <w:t>4516</w:t>
      </w:r>
    </w:p>
    <w:p w14:paraId="2C7CFD3F" w14:textId="77777777" w:rsidR="00D45CC3" w:rsidRDefault="00D45CC3" w:rsidP="00D45CC3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June 1</w:t>
      </w:r>
      <w:r>
        <w:rPr>
          <w:b/>
          <w:noProof/>
          <w:sz w:val="24"/>
          <w:szCs w:val="28"/>
          <w:vertAlign w:val="superscript"/>
        </w:rPr>
        <w:t>st</w:t>
      </w:r>
      <w:r>
        <w:rPr>
          <w:b/>
          <w:noProof/>
          <w:sz w:val="24"/>
          <w:szCs w:val="28"/>
        </w:rPr>
        <w:t xml:space="preserve"> – 11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8508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5EA13264" w:rsidR="00782ABD" w:rsidRDefault="00782ABD" w:rsidP="007713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</w:t>
            </w:r>
            <w:r w:rsidR="0075008C">
              <w:rPr>
                <w:i/>
                <w:noProof/>
                <w:sz w:val="14"/>
              </w:rPr>
              <w:t>.0</w:t>
            </w:r>
          </w:p>
        </w:tc>
      </w:tr>
      <w:tr w:rsidR="00782ABD" w14:paraId="6F0BA966" w14:textId="77777777" w:rsidTr="0085081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85081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85081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5106F35E" w:rsidR="00782ABD" w:rsidRDefault="00782ABD" w:rsidP="0077137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9C7F5C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  <w:hideMark/>
          </w:tcPr>
          <w:p w14:paraId="0D4023C3" w14:textId="77777777" w:rsidR="00782ABD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03E09097" w:rsidR="00782ABD" w:rsidRPr="00F17C4B" w:rsidRDefault="009C7F5C" w:rsidP="009C7F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7713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13EC799D" w:rsidR="00782ABD" w:rsidRPr="002D276D" w:rsidRDefault="004714B0" w:rsidP="007713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14:paraId="28FF63B4" w14:textId="77777777" w:rsidR="00782ABD" w:rsidRDefault="00782ABD" w:rsidP="007713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76D43215" w:rsidR="00782ABD" w:rsidRDefault="008F734E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66683F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C2611E">
              <w:rPr>
                <w:b/>
                <w:noProof/>
                <w:sz w:val="32"/>
              </w:rPr>
              <w:t>1</w:t>
            </w:r>
            <w:r w:rsidR="00782ABD">
              <w:rPr>
                <w:b/>
                <w:noProof/>
                <w:sz w:val="32"/>
              </w:rPr>
              <w:t>.</w:t>
            </w:r>
            <w:r w:rsidR="002E4D9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85081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85081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7713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850814">
        <w:tc>
          <w:tcPr>
            <w:tcW w:w="9641" w:type="dxa"/>
            <w:gridSpan w:val="9"/>
          </w:tcPr>
          <w:p w14:paraId="5F31737F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771371">
        <w:tc>
          <w:tcPr>
            <w:tcW w:w="2835" w:type="dxa"/>
            <w:hideMark/>
          </w:tcPr>
          <w:p w14:paraId="22D7362C" w14:textId="77777777" w:rsidR="00782ABD" w:rsidRDefault="00782ABD" w:rsidP="007713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771371">
        <w:tc>
          <w:tcPr>
            <w:tcW w:w="9641" w:type="dxa"/>
            <w:gridSpan w:val="11"/>
          </w:tcPr>
          <w:p w14:paraId="63D4AD30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32CED9" w14:textId="77777777" w:rsidTr="007713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6BD9899F" w:rsidR="00782ABD" w:rsidRDefault="009C7F5C" w:rsidP="00751F04">
            <w:pPr>
              <w:pStyle w:val="CRCoverPage"/>
              <w:spacing w:after="0"/>
              <w:rPr>
                <w:noProof/>
              </w:rPr>
            </w:pPr>
            <w:r w:rsidRPr="009C7F5C">
              <w:rPr>
                <w:rFonts w:cs="Arial"/>
                <w:sz w:val="22"/>
              </w:rPr>
              <w:t xml:space="preserve">draftCR TS 38.300 </w:t>
            </w:r>
            <w:r w:rsidR="004B5AA2" w:rsidRPr="004B5AA2">
              <w:rPr>
                <w:rFonts w:cs="Arial"/>
                <w:sz w:val="22"/>
              </w:rPr>
              <w:t>Mapping of Uplink Traffic to Backhaul RLC Channels</w:t>
            </w:r>
          </w:p>
        </w:tc>
      </w:tr>
      <w:tr w:rsidR="00782ABD" w14:paraId="4C28CEF4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228E075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82ABD" w14:paraId="60D02CAF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82ABD" w14:paraId="13E3004D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07C316F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3CFECF0" w14:textId="02E17B45" w:rsidR="00782ABD" w:rsidRDefault="000229C4" w:rsidP="00771371">
            <w:pPr>
              <w:pStyle w:val="CRCoverPage"/>
              <w:spacing w:after="0"/>
              <w:ind w:left="100"/>
              <w:rPr>
                <w:noProof/>
              </w:rPr>
            </w:pPr>
            <w:r w:rsidRPr="006C6B4A">
              <w:t>NR_</w:t>
            </w:r>
            <w:r>
              <w:t>IAB-Core</w:t>
            </w:r>
          </w:p>
        </w:tc>
        <w:tc>
          <w:tcPr>
            <w:tcW w:w="994" w:type="dxa"/>
            <w:gridSpan w:val="2"/>
          </w:tcPr>
          <w:p w14:paraId="1AC17A12" w14:textId="77777777" w:rsidR="00782ABD" w:rsidRDefault="00782ABD" w:rsidP="007713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3B33853C" w:rsidR="00782ABD" w:rsidRDefault="008F734E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6683F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66683F">
              <w:rPr>
                <w:noProof/>
              </w:rPr>
              <w:t>0</w:t>
            </w:r>
            <w:r w:rsidR="00D80850">
              <w:rPr>
                <w:noProof/>
              </w:rPr>
              <w:t>6</w:t>
            </w:r>
            <w:r w:rsidR="003C5AD3">
              <w:rPr>
                <w:noProof/>
              </w:rPr>
              <w:t>-</w:t>
            </w:r>
            <w:r w:rsidR="00D80850">
              <w:rPr>
                <w:noProof/>
              </w:rPr>
              <w:t>23</w:t>
            </w:r>
          </w:p>
        </w:tc>
      </w:tr>
      <w:tr w:rsidR="00782ABD" w14:paraId="1DB044D1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07096DA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2E16B4" w14:textId="77777777" w:rsidTr="0077137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58F026EC" w:rsidR="00782ABD" w:rsidRDefault="00220B94" w:rsidP="0077137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18FD4916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782ABD" w:rsidRDefault="00782ABD" w:rsidP="007713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0DBC964E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 w:rsidRPr="00FD1963">
              <w:rPr>
                <w:noProof/>
              </w:rPr>
              <w:t>Rel-1</w:t>
            </w:r>
            <w:r w:rsidR="004B1999" w:rsidRPr="00FD1963">
              <w:rPr>
                <w:noProof/>
              </w:rPr>
              <w:t>6</w:t>
            </w:r>
          </w:p>
        </w:tc>
      </w:tr>
      <w:tr w:rsidR="00782ABD" w14:paraId="4ED55207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77777777" w:rsidR="00782ABD" w:rsidRDefault="00782ABD" w:rsidP="007713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782ABD" w:rsidRDefault="00782ABD" w:rsidP="007713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336AD" w14:textId="77777777" w:rsidR="00782ABD" w:rsidRDefault="00782ABD" w:rsidP="007713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82ABD" w14:paraId="1ED7B08D" w14:textId="77777777" w:rsidTr="00771371">
        <w:tc>
          <w:tcPr>
            <w:tcW w:w="1843" w:type="dxa"/>
          </w:tcPr>
          <w:p w14:paraId="68B8C5CF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3898C4A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8B9F6FA" w14:textId="77777777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4583D" w14:textId="72763C5F" w:rsidR="00782ABD" w:rsidRPr="00031158" w:rsidRDefault="00031158" w:rsidP="008F29DD">
            <w:pPr>
              <w:pStyle w:val="CRCoverPage"/>
              <w:spacing w:after="0"/>
              <w:rPr>
                <w:bCs/>
              </w:rPr>
            </w:pPr>
            <w:r>
              <w:rPr>
                <w:noProof/>
              </w:rPr>
              <w:t>Description of t</w:t>
            </w:r>
            <w:r w:rsidRPr="00031158">
              <w:rPr>
                <w:noProof/>
              </w:rPr>
              <w:t>raffic mapping from upper layers to layer-2</w:t>
            </w:r>
            <w:r>
              <w:rPr>
                <w:noProof/>
              </w:rPr>
              <w:t>.</w:t>
            </w:r>
          </w:p>
        </w:tc>
      </w:tr>
      <w:tr w:rsidR="00782ABD" w14:paraId="06DF1C3D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3E72369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E9D041" w14:textId="31ACFD60" w:rsidR="008D4F4A" w:rsidRDefault="009C7F5C" w:rsidP="00D53CF7">
            <w:pPr>
              <w:pStyle w:val="CRCoverPage"/>
              <w:spacing w:after="0"/>
              <w:rPr>
                <w:bCs/>
              </w:rPr>
            </w:pPr>
            <w:r>
              <w:rPr>
                <w:noProof/>
              </w:rPr>
              <w:t xml:space="preserve">Description </w:t>
            </w:r>
            <w:r w:rsidR="00031158">
              <w:rPr>
                <w:noProof/>
              </w:rPr>
              <w:t>of t</w:t>
            </w:r>
            <w:r w:rsidR="00031158" w:rsidRPr="00031158">
              <w:rPr>
                <w:noProof/>
              </w:rPr>
              <w:t>raffic mapping from upper layers to layer-2</w:t>
            </w:r>
            <w:r w:rsidR="00031158">
              <w:rPr>
                <w:noProof/>
              </w:rPr>
              <w:t>.</w:t>
            </w:r>
          </w:p>
        </w:tc>
      </w:tr>
      <w:tr w:rsidR="00782ABD" w14:paraId="1306B5EB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A82E4F" w14:paraId="66579A3B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4774F20F" w:rsidR="00782ABD" w:rsidRDefault="009C7F5C" w:rsidP="000311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Stage-2 </w:t>
            </w:r>
            <w:r w:rsidR="00031158">
              <w:rPr>
                <w:noProof/>
              </w:rPr>
              <w:t>description of t</w:t>
            </w:r>
            <w:r w:rsidR="00031158" w:rsidRPr="00031158">
              <w:rPr>
                <w:noProof/>
              </w:rPr>
              <w:t>raffic mapping from upper layers to layer-2</w:t>
            </w:r>
            <w:r w:rsidR="00031158">
              <w:rPr>
                <w:noProof/>
              </w:rPr>
              <w:t xml:space="preserve"> </w:t>
            </w:r>
            <w:r>
              <w:rPr>
                <w:noProof/>
              </w:rPr>
              <w:t>missing.</w:t>
            </w:r>
          </w:p>
        </w:tc>
      </w:tr>
      <w:tr w:rsidR="00782ABD" w14:paraId="320856A5" w14:textId="77777777" w:rsidTr="00771371">
        <w:tc>
          <w:tcPr>
            <w:tcW w:w="2268" w:type="dxa"/>
            <w:gridSpan w:val="2"/>
          </w:tcPr>
          <w:p w14:paraId="49C4BC13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B6FFB4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C1B06D7" w14:textId="77777777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68DF8B07" w:rsidR="00782ABD" w:rsidRDefault="00536BAD" w:rsidP="00686E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6.11.2</w:t>
            </w:r>
          </w:p>
        </w:tc>
      </w:tr>
      <w:tr w:rsidR="00782ABD" w14:paraId="79EBA287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AA03ECC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D1CCA9" w14:textId="77777777" w:rsidR="00782ABD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ABD" w14:paraId="7ACE569D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EBA2799" w14:textId="77777777" w:rsidR="00782ABD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82ABD" w14:paraId="0F52EBA1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576C681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314FFD9A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EC40965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0CB864D9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6E7DC0A1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5008C" w14:paraId="77BF6C86" w14:textId="77777777" w:rsidTr="007713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B152D" w14:textId="77777777" w:rsidR="0075008C" w:rsidRDefault="0075008C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752368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85270" w14:textId="2072CED9" w:rsidR="0066683F" w:rsidRDefault="0066683F" w:rsidP="00666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B348B8" w14:textId="77777777" w:rsidR="0075008C" w:rsidRDefault="0075008C" w:rsidP="0075008C">
      <w:pPr>
        <w:pStyle w:val="CRCoverPage"/>
        <w:spacing w:after="0"/>
        <w:rPr>
          <w:noProof/>
          <w:sz w:val="8"/>
          <w:szCs w:val="8"/>
        </w:rPr>
      </w:pPr>
    </w:p>
    <w:bookmarkEnd w:id="3"/>
    <w:p w14:paraId="41206176" w14:textId="7C796885" w:rsidR="002027E4" w:rsidRDefault="002027E4" w:rsidP="002027E4"/>
    <w:p w14:paraId="58ABB52B" w14:textId="4E522064" w:rsidR="008B18C9" w:rsidRDefault="008B18C9" w:rsidP="002027E4"/>
    <w:p w14:paraId="3FB17A24" w14:textId="72F8FE7A" w:rsidR="008B18C9" w:rsidRDefault="008B18C9" w:rsidP="002027E4"/>
    <w:p w14:paraId="554778DE" w14:textId="4BC3FD66" w:rsidR="007A29DA" w:rsidRDefault="007A29DA" w:rsidP="002027E4"/>
    <w:p w14:paraId="38DD12DD" w14:textId="142975D7" w:rsidR="007A29DA" w:rsidRDefault="007A29DA" w:rsidP="002027E4"/>
    <w:p w14:paraId="159A6C82" w14:textId="53A1FC42" w:rsidR="007A29DA" w:rsidRDefault="007A29DA" w:rsidP="002027E4"/>
    <w:p w14:paraId="085753C9" w14:textId="614D5DE6" w:rsidR="00A412D6" w:rsidRDefault="00A412D6" w:rsidP="002027E4"/>
    <w:p w14:paraId="70183C7C" w14:textId="352913C7" w:rsidR="009C7F5C" w:rsidRDefault="009C7F5C" w:rsidP="002027E4"/>
    <w:p w14:paraId="03E890D0" w14:textId="0C083509" w:rsidR="009C7F5C" w:rsidRDefault="009C7F5C" w:rsidP="002027E4"/>
    <w:p w14:paraId="31E759F6" w14:textId="3743EDFA" w:rsidR="009C7F5C" w:rsidRDefault="00B353CC" w:rsidP="00B353CC">
      <w:pPr>
        <w:tabs>
          <w:tab w:val="left" w:pos="5410"/>
        </w:tabs>
        <w:jc w:val="left"/>
      </w:pPr>
      <w:r>
        <w:tab/>
      </w:r>
    </w:p>
    <w:p w14:paraId="4E6B14CA" w14:textId="77777777" w:rsidR="00432F9D" w:rsidRDefault="00432F9D" w:rsidP="002027E4"/>
    <w:p w14:paraId="2F4A0D80" w14:textId="79CC0430" w:rsidR="004340AB" w:rsidRPr="00DF2BB5" w:rsidRDefault="007A29DA" w:rsidP="008F6776">
      <w:pPr>
        <w:jc w:val="center"/>
        <w:rPr>
          <w:b/>
          <w:lang w:eastAsia="da-DK"/>
        </w:rPr>
      </w:pPr>
      <w:r w:rsidRPr="00B82522">
        <w:rPr>
          <w:highlight w:val="yellow"/>
        </w:rPr>
        <w:lastRenderedPageBreak/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631FFF45" w14:textId="77777777" w:rsidR="00031158" w:rsidRPr="00653C72" w:rsidRDefault="00031158" w:rsidP="00031158">
      <w:pPr>
        <w:pStyle w:val="Heading3"/>
        <w:numPr>
          <w:ilvl w:val="0"/>
          <w:numId w:val="0"/>
        </w:numPr>
      </w:pPr>
      <w:bookmarkStart w:id="4" w:name="_Toc37231915"/>
      <w:bookmarkStart w:id="5" w:name="_Hlk516974468"/>
      <w:r w:rsidRPr="00653C72">
        <w:t>6.11.2</w:t>
      </w:r>
      <w:r w:rsidRPr="00653C72">
        <w:tab/>
        <w:t>Traffic Mapping from Upper Layers to Layer-2</w:t>
      </w:r>
      <w:bookmarkEnd w:id="4"/>
    </w:p>
    <w:p w14:paraId="5D90EDE7" w14:textId="62304061" w:rsidR="00031158" w:rsidRPr="00031158" w:rsidRDefault="00031158" w:rsidP="00031158">
      <w:pPr>
        <w:rPr>
          <w:rFonts w:ascii="Times New Roman" w:hAnsi="Times New Roman"/>
        </w:rPr>
      </w:pPr>
      <w:r w:rsidRPr="00031158">
        <w:rPr>
          <w:rFonts w:ascii="Times New Roman" w:hAnsi="Times New Roman"/>
        </w:rPr>
        <w:t>In upstream direction, the IAB-donor CU configures the IAB-node with mappings between upstream F1- and non-F1-traffic originated at the IAB-node, and the appropriate BAP routing ID and B</w:t>
      </w:r>
      <w:r w:rsidR="00407494">
        <w:rPr>
          <w:rFonts w:ascii="Times New Roman" w:hAnsi="Times New Roman"/>
        </w:rPr>
        <w:t>H</w:t>
      </w:r>
      <w:r w:rsidRPr="00031158">
        <w:rPr>
          <w:rFonts w:ascii="Times New Roman" w:hAnsi="Times New Roman"/>
        </w:rPr>
        <w:t xml:space="preserve"> RLC channel. A specific mapping is configured:</w:t>
      </w:r>
    </w:p>
    <w:p w14:paraId="1C03B014" w14:textId="77777777" w:rsidR="00031158" w:rsidRPr="00031158" w:rsidRDefault="00031158" w:rsidP="00031158">
      <w:pPr>
        <w:pStyle w:val="B10"/>
        <w:ind w:left="576" w:hanging="288"/>
        <w:rPr>
          <w:rFonts w:ascii="Times New Roman" w:hAnsi="Times New Roman"/>
          <w:lang w:eastAsia="en-GB"/>
        </w:rPr>
      </w:pPr>
      <w:r w:rsidRPr="00031158">
        <w:rPr>
          <w:rFonts w:ascii="Times New Roman" w:hAnsi="Times New Roman"/>
          <w:lang w:eastAsia="en-GB"/>
        </w:rPr>
        <w:t>-</w:t>
      </w:r>
      <w:r w:rsidRPr="00031158">
        <w:rPr>
          <w:rFonts w:ascii="Times New Roman" w:hAnsi="Times New Roman"/>
          <w:lang w:eastAsia="en-GB"/>
        </w:rPr>
        <w:tab/>
        <w:t>for each F1-U GTP-U tunnel;</w:t>
      </w:r>
    </w:p>
    <w:p w14:paraId="5486BE17" w14:textId="77777777" w:rsidR="00031158" w:rsidRPr="00031158" w:rsidRDefault="00031158" w:rsidP="00031158">
      <w:pPr>
        <w:pStyle w:val="B10"/>
        <w:ind w:left="576" w:hanging="288"/>
        <w:rPr>
          <w:rFonts w:ascii="Times New Roman" w:hAnsi="Times New Roman"/>
          <w:lang w:eastAsia="en-GB"/>
        </w:rPr>
      </w:pPr>
      <w:r w:rsidRPr="00031158">
        <w:rPr>
          <w:rFonts w:ascii="Times New Roman" w:hAnsi="Times New Roman"/>
          <w:lang w:eastAsia="en-GB"/>
        </w:rPr>
        <w:t>-</w:t>
      </w:r>
      <w:r w:rsidRPr="00031158">
        <w:rPr>
          <w:rFonts w:ascii="Times New Roman" w:hAnsi="Times New Roman"/>
          <w:lang w:eastAsia="en-GB"/>
        </w:rPr>
        <w:tab/>
        <w:t>for non-UE associated F1AP messages;</w:t>
      </w:r>
    </w:p>
    <w:p w14:paraId="5037557E" w14:textId="77777777" w:rsidR="00031158" w:rsidRPr="00031158" w:rsidRDefault="00031158" w:rsidP="00031158">
      <w:pPr>
        <w:pStyle w:val="B10"/>
        <w:ind w:left="576" w:hanging="288"/>
        <w:rPr>
          <w:rFonts w:ascii="Times New Roman" w:hAnsi="Times New Roman"/>
          <w:lang w:eastAsia="en-GB"/>
        </w:rPr>
      </w:pPr>
      <w:r w:rsidRPr="00031158">
        <w:rPr>
          <w:rFonts w:ascii="Times New Roman" w:hAnsi="Times New Roman"/>
          <w:lang w:eastAsia="en-GB"/>
        </w:rPr>
        <w:t>-</w:t>
      </w:r>
      <w:r w:rsidRPr="00031158">
        <w:rPr>
          <w:rFonts w:ascii="Times New Roman" w:hAnsi="Times New Roman"/>
          <w:lang w:eastAsia="en-GB"/>
        </w:rPr>
        <w:tab/>
        <w:t>for UE-associated F1AP messages of each UE;</w:t>
      </w:r>
    </w:p>
    <w:p w14:paraId="75D79425" w14:textId="77777777" w:rsidR="00031158" w:rsidRPr="00031158" w:rsidRDefault="00031158" w:rsidP="00031158">
      <w:pPr>
        <w:pStyle w:val="B10"/>
        <w:ind w:left="576" w:hanging="288"/>
        <w:rPr>
          <w:rFonts w:ascii="Times New Roman" w:hAnsi="Times New Roman"/>
          <w:lang w:eastAsia="en-GB"/>
        </w:rPr>
      </w:pPr>
      <w:r w:rsidRPr="00031158">
        <w:rPr>
          <w:rFonts w:ascii="Times New Roman" w:hAnsi="Times New Roman"/>
          <w:lang w:eastAsia="en-GB"/>
        </w:rPr>
        <w:t>-</w:t>
      </w:r>
      <w:r w:rsidRPr="00031158">
        <w:rPr>
          <w:rFonts w:ascii="Times New Roman" w:hAnsi="Times New Roman"/>
          <w:lang w:eastAsia="en-GB"/>
        </w:rPr>
        <w:tab/>
        <w:t>for non-F1 traffic.</w:t>
      </w:r>
    </w:p>
    <w:p w14:paraId="6A5B3352" w14:textId="505B6FD3" w:rsidR="00031158" w:rsidRPr="00031158" w:rsidRDefault="00031158" w:rsidP="00031158">
      <w:pPr>
        <w:rPr>
          <w:rFonts w:ascii="Times New Roman" w:hAnsi="Times New Roman"/>
        </w:rPr>
      </w:pPr>
      <w:r w:rsidRPr="00031158">
        <w:rPr>
          <w:rFonts w:ascii="Times New Roman" w:hAnsi="Times New Roman"/>
        </w:rPr>
        <w:t>Multiple mappings can contain the same B</w:t>
      </w:r>
      <w:r w:rsidR="00407494">
        <w:rPr>
          <w:rFonts w:ascii="Times New Roman" w:hAnsi="Times New Roman"/>
        </w:rPr>
        <w:t>H</w:t>
      </w:r>
      <w:r w:rsidRPr="00031158">
        <w:rPr>
          <w:rFonts w:ascii="Times New Roman" w:hAnsi="Times New Roman"/>
        </w:rPr>
        <w:t xml:space="preserve"> RLC channel and/or BAP routing ID.</w:t>
      </w:r>
    </w:p>
    <w:p w14:paraId="47CCAF93" w14:textId="4FF3605B" w:rsidR="00031158" w:rsidRPr="00031158" w:rsidRDefault="00031158" w:rsidP="00031158">
      <w:pPr>
        <w:rPr>
          <w:rFonts w:ascii="Times New Roman" w:hAnsi="Times New Roman"/>
        </w:rPr>
      </w:pPr>
      <w:r w:rsidRPr="00031158">
        <w:rPr>
          <w:rFonts w:ascii="Times New Roman" w:hAnsi="Times New Roman"/>
        </w:rPr>
        <w:t>These configurations are received via F1AP. During IAB-node integration, before F1AP is established, a default B</w:t>
      </w:r>
      <w:r w:rsidR="00407494">
        <w:rPr>
          <w:rFonts w:ascii="Times New Roman" w:hAnsi="Times New Roman"/>
        </w:rPr>
        <w:t xml:space="preserve">H </w:t>
      </w:r>
      <w:r w:rsidRPr="00031158">
        <w:rPr>
          <w:rFonts w:ascii="Times New Roman" w:hAnsi="Times New Roman"/>
        </w:rPr>
        <w:t>RLC channel and a default BAP routing ID are configured via RRC, which are used for all upper layer traffic.</w:t>
      </w:r>
    </w:p>
    <w:p w14:paraId="12786BA1" w14:textId="77777777" w:rsidR="00031158" w:rsidRPr="00031158" w:rsidRDefault="00031158" w:rsidP="00031158">
      <w:pPr>
        <w:rPr>
          <w:rFonts w:ascii="Times New Roman" w:hAnsi="Times New Roman"/>
        </w:rPr>
      </w:pPr>
      <w:r w:rsidRPr="00031158">
        <w:rPr>
          <w:rFonts w:ascii="Times New Roman" w:hAnsi="Times New Roman"/>
        </w:rPr>
        <w:t>In downstream direction, traffic mapping occurs internal to the IAB-donor. Transport for IAB-donors that use split-gNB architecture is handled in TS 38.401 [4].</w:t>
      </w:r>
    </w:p>
    <w:p w14:paraId="4931CFD5" w14:textId="369655ED" w:rsidR="0038704C" w:rsidRPr="00F207EF" w:rsidRDefault="0038704C" w:rsidP="0038704C">
      <w:pPr>
        <w:rPr>
          <w:ins w:id="6" w:author="Ericsson User" w:date="2020-06-22T17:04:00Z"/>
          <w:rFonts w:ascii="Times New Roman" w:hAnsi="Times New Roman"/>
        </w:rPr>
      </w:pPr>
      <w:ins w:id="7" w:author="Ericsson User" w:date="2020-06-22T17:04:00Z">
        <w:r w:rsidRPr="00F207EF">
          <w:rPr>
            <w:rFonts w:ascii="Times New Roman" w:hAnsi="Times New Roman"/>
          </w:rPr>
          <w:t>In case the IAB-MT is NR-dual-connected (SA-mode only), the mapping may include two separate B</w:t>
        </w:r>
      </w:ins>
      <w:ins w:id="8" w:author="Ericsson User" w:date="2020-06-22T17:09:00Z">
        <w:r w:rsidR="00407494">
          <w:rPr>
            <w:rFonts w:ascii="Times New Roman" w:hAnsi="Times New Roman"/>
          </w:rPr>
          <w:t>H</w:t>
        </w:r>
      </w:ins>
      <w:bookmarkStart w:id="9" w:name="_GoBack"/>
      <w:bookmarkEnd w:id="9"/>
      <w:ins w:id="10" w:author="Ericsson User" w:date="2020-06-22T17:04:00Z">
        <w:r w:rsidRPr="00F207EF">
          <w:rPr>
            <w:rFonts w:ascii="Times New Roman" w:hAnsi="Times New Roman"/>
          </w:rPr>
          <w:t xml:space="preserve"> RLC channels, where the two B</w:t>
        </w:r>
      </w:ins>
      <w:ins w:id="11" w:author="Ericsson User" w:date="2020-06-22T17:09:00Z">
        <w:r w:rsidR="00407494">
          <w:rPr>
            <w:rFonts w:ascii="Times New Roman" w:hAnsi="Times New Roman"/>
          </w:rPr>
          <w:t>H</w:t>
        </w:r>
      </w:ins>
      <w:ins w:id="12" w:author="Ericsson User" w:date="2020-06-22T17:04:00Z">
        <w:r w:rsidRPr="00F207EF">
          <w:rPr>
            <w:rFonts w:ascii="Times New Roman" w:hAnsi="Times New Roman"/>
          </w:rPr>
          <w:t xml:space="preserve"> RLC channels are established toward</w:t>
        </w:r>
        <w:r>
          <w:rPr>
            <w:rFonts w:ascii="Times New Roman" w:hAnsi="Times New Roman"/>
          </w:rPr>
          <w:t>s</w:t>
        </w:r>
        <w:r w:rsidRPr="00F207EF">
          <w:rPr>
            <w:rFonts w:ascii="Times New Roman" w:hAnsi="Times New Roman"/>
          </w:rPr>
          <w:t xml:space="preserve"> different parent IAB-DUs.</w:t>
        </w:r>
      </w:ins>
    </w:p>
    <w:p w14:paraId="16FEFA8B" w14:textId="77777777" w:rsidR="0038704C" w:rsidRDefault="0038704C" w:rsidP="0038704C">
      <w:pPr>
        <w:rPr>
          <w:ins w:id="13" w:author="Ericsson User" w:date="2020-06-22T17:04:00Z"/>
          <w:rFonts w:ascii="Times New Roman" w:hAnsi="Times New Roman"/>
        </w:rPr>
      </w:pPr>
      <w:ins w:id="14" w:author="Ericsson User" w:date="2020-06-22T17:04:00Z">
        <w:r w:rsidRPr="00F207EF">
          <w:rPr>
            <w:rFonts w:ascii="Times New Roman" w:hAnsi="Times New Roman"/>
          </w:rPr>
          <w:t>In case the IAB-node is configured with multiple IP addresses for F1-C on the NR leg, multiple mappings can be configured for non-UE-associated F1AP messages or UE-associated F1AP messages. The appropriate mapping is selected based on the IAB node’s implementation.</w:t>
        </w:r>
      </w:ins>
    </w:p>
    <w:p w14:paraId="4B10AA48" w14:textId="34AB5019" w:rsidR="0066683F" w:rsidRDefault="0066683F" w:rsidP="002027E4"/>
    <w:p w14:paraId="2B2C9883" w14:textId="030D41DD" w:rsidR="0066683F" w:rsidRDefault="0066683F" w:rsidP="002027E4"/>
    <w:bookmarkEnd w:id="5"/>
    <w:p w14:paraId="49DE0093" w14:textId="51996DF6" w:rsidR="001E542A" w:rsidRPr="00BC0F5A" w:rsidRDefault="001E542A" w:rsidP="001E542A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5CDAC251" w14:textId="77777777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7C1C3" w14:textId="77777777" w:rsidR="002926F8" w:rsidRDefault="002926F8">
      <w:r>
        <w:separator/>
      </w:r>
    </w:p>
  </w:endnote>
  <w:endnote w:type="continuationSeparator" w:id="0">
    <w:p w14:paraId="03263911" w14:textId="77777777" w:rsidR="002926F8" w:rsidRDefault="00292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536EB6" w:rsidRDefault="00536E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EF84FA" w14:textId="77777777" w:rsidR="002926F8" w:rsidRDefault="002926F8">
      <w:r>
        <w:separator/>
      </w:r>
    </w:p>
  </w:footnote>
  <w:footnote w:type="continuationSeparator" w:id="0">
    <w:p w14:paraId="536B691A" w14:textId="77777777" w:rsidR="002926F8" w:rsidRDefault="002926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536EB6" w:rsidRDefault="00536E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9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6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2"/>
  </w:num>
  <w:num w:numId="4">
    <w:abstractNumId w:val="23"/>
  </w:num>
  <w:num w:numId="5">
    <w:abstractNumId w:val="18"/>
  </w:num>
  <w:num w:numId="6">
    <w:abstractNumId w:val="25"/>
  </w:num>
  <w:num w:numId="7">
    <w:abstractNumId w:val="30"/>
  </w:num>
  <w:num w:numId="8">
    <w:abstractNumId w:val="19"/>
  </w:num>
  <w:num w:numId="9">
    <w:abstractNumId w:val="27"/>
  </w:num>
  <w:num w:numId="10">
    <w:abstractNumId w:val="32"/>
  </w:num>
  <w:num w:numId="11">
    <w:abstractNumId w:val="36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14"/>
  </w:num>
  <w:num w:numId="17">
    <w:abstractNumId w:val="29"/>
  </w:num>
  <w:num w:numId="18">
    <w:abstractNumId w:val="35"/>
  </w:num>
  <w:num w:numId="19">
    <w:abstractNumId w:val="17"/>
  </w:num>
  <w:num w:numId="2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4"/>
  </w:num>
  <w:num w:numId="2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9"/>
  </w:num>
  <w:num w:numId="24">
    <w:abstractNumId w:val="8"/>
  </w:num>
  <w:num w:numId="25">
    <w:abstractNumId w:val="24"/>
  </w:num>
  <w:num w:numId="26">
    <w:abstractNumId w:val="16"/>
  </w:num>
  <w:num w:numId="27">
    <w:abstractNumId w:val="6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31"/>
  </w:num>
  <w:num w:numId="36">
    <w:abstractNumId w:val="21"/>
  </w:num>
  <w:num w:numId="37">
    <w:abstractNumId w:val="13"/>
  </w:num>
  <w:num w:numId="38">
    <w:abstractNumId w:val="11"/>
  </w:num>
  <w:num w:numId="39">
    <w:abstractNumId w:val="15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D75"/>
    <w:rsid w:val="00002A37"/>
    <w:rsid w:val="00005436"/>
    <w:rsid w:val="00006446"/>
    <w:rsid w:val="00006896"/>
    <w:rsid w:val="00006B58"/>
    <w:rsid w:val="00006EF6"/>
    <w:rsid w:val="00007CDC"/>
    <w:rsid w:val="00007DB9"/>
    <w:rsid w:val="0001132D"/>
    <w:rsid w:val="00011659"/>
    <w:rsid w:val="00011B28"/>
    <w:rsid w:val="00011CAD"/>
    <w:rsid w:val="000135E0"/>
    <w:rsid w:val="00013CEB"/>
    <w:rsid w:val="00014C3B"/>
    <w:rsid w:val="00015D15"/>
    <w:rsid w:val="000163D0"/>
    <w:rsid w:val="000179D1"/>
    <w:rsid w:val="000212A2"/>
    <w:rsid w:val="00021FEB"/>
    <w:rsid w:val="000226EB"/>
    <w:rsid w:val="000229C4"/>
    <w:rsid w:val="0002564D"/>
    <w:rsid w:val="00025ECA"/>
    <w:rsid w:val="00027939"/>
    <w:rsid w:val="00031158"/>
    <w:rsid w:val="000325B8"/>
    <w:rsid w:val="00033087"/>
    <w:rsid w:val="0003369F"/>
    <w:rsid w:val="00034C15"/>
    <w:rsid w:val="0003508D"/>
    <w:rsid w:val="00035648"/>
    <w:rsid w:val="00036318"/>
    <w:rsid w:val="0003689A"/>
    <w:rsid w:val="00036BA1"/>
    <w:rsid w:val="0003744E"/>
    <w:rsid w:val="00041145"/>
    <w:rsid w:val="000422E2"/>
    <w:rsid w:val="00042F22"/>
    <w:rsid w:val="00043027"/>
    <w:rsid w:val="0004367E"/>
    <w:rsid w:val="00044224"/>
    <w:rsid w:val="000444EF"/>
    <w:rsid w:val="000461C1"/>
    <w:rsid w:val="00047F36"/>
    <w:rsid w:val="000505C9"/>
    <w:rsid w:val="0005153D"/>
    <w:rsid w:val="00052A07"/>
    <w:rsid w:val="00052AC2"/>
    <w:rsid w:val="000534E3"/>
    <w:rsid w:val="00053C0E"/>
    <w:rsid w:val="00054CCF"/>
    <w:rsid w:val="00055803"/>
    <w:rsid w:val="00055DBC"/>
    <w:rsid w:val="0005606A"/>
    <w:rsid w:val="000567EE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AC3"/>
    <w:rsid w:val="00065E1A"/>
    <w:rsid w:val="00067877"/>
    <w:rsid w:val="000717DA"/>
    <w:rsid w:val="00071A1C"/>
    <w:rsid w:val="000738B3"/>
    <w:rsid w:val="0007519E"/>
    <w:rsid w:val="0007615C"/>
    <w:rsid w:val="00077E5F"/>
    <w:rsid w:val="0008036A"/>
    <w:rsid w:val="00081AE6"/>
    <w:rsid w:val="00081AED"/>
    <w:rsid w:val="0008517B"/>
    <w:rsid w:val="000855EB"/>
    <w:rsid w:val="00085B52"/>
    <w:rsid w:val="00085C30"/>
    <w:rsid w:val="000866F2"/>
    <w:rsid w:val="00086BB7"/>
    <w:rsid w:val="0009009F"/>
    <w:rsid w:val="00090F0B"/>
    <w:rsid w:val="00091557"/>
    <w:rsid w:val="000924C1"/>
    <w:rsid w:val="000924F0"/>
    <w:rsid w:val="00093474"/>
    <w:rsid w:val="00094866"/>
    <w:rsid w:val="0009510F"/>
    <w:rsid w:val="000966F4"/>
    <w:rsid w:val="00097AAF"/>
    <w:rsid w:val="000A07F6"/>
    <w:rsid w:val="000A0AC7"/>
    <w:rsid w:val="000A1648"/>
    <w:rsid w:val="000A17FA"/>
    <w:rsid w:val="000A1B7B"/>
    <w:rsid w:val="000A4941"/>
    <w:rsid w:val="000A56F2"/>
    <w:rsid w:val="000B1A38"/>
    <w:rsid w:val="000B1EB5"/>
    <w:rsid w:val="000B2719"/>
    <w:rsid w:val="000B3A8F"/>
    <w:rsid w:val="000B4AB9"/>
    <w:rsid w:val="000B58C3"/>
    <w:rsid w:val="000B61E9"/>
    <w:rsid w:val="000B697F"/>
    <w:rsid w:val="000B6CF7"/>
    <w:rsid w:val="000C07D6"/>
    <w:rsid w:val="000C165A"/>
    <w:rsid w:val="000C27D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A25"/>
    <w:rsid w:val="000D4C42"/>
    <w:rsid w:val="000D51FB"/>
    <w:rsid w:val="000D6AB9"/>
    <w:rsid w:val="000E02D2"/>
    <w:rsid w:val="000E0527"/>
    <w:rsid w:val="000E1E92"/>
    <w:rsid w:val="000E291B"/>
    <w:rsid w:val="000E2AFE"/>
    <w:rsid w:val="000E4825"/>
    <w:rsid w:val="000E6754"/>
    <w:rsid w:val="000F06D6"/>
    <w:rsid w:val="000F0EB1"/>
    <w:rsid w:val="000F1106"/>
    <w:rsid w:val="000F184D"/>
    <w:rsid w:val="000F1873"/>
    <w:rsid w:val="000F3BE9"/>
    <w:rsid w:val="000F3F6C"/>
    <w:rsid w:val="000F496D"/>
    <w:rsid w:val="000F654E"/>
    <w:rsid w:val="000F6743"/>
    <w:rsid w:val="000F6DF3"/>
    <w:rsid w:val="000F7B77"/>
    <w:rsid w:val="0010032E"/>
    <w:rsid w:val="001005FF"/>
    <w:rsid w:val="001007F2"/>
    <w:rsid w:val="00100F7C"/>
    <w:rsid w:val="00101976"/>
    <w:rsid w:val="00101ECD"/>
    <w:rsid w:val="00102D88"/>
    <w:rsid w:val="001049E6"/>
    <w:rsid w:val="001051DE"/>
    <w:rsid w:val="00105AC3"/>
    <w:rsid w:val="001062FB"/>
    <w:rsid w:val="001063E6"/>
    <w:rsid w:val="0010728E"/>
    <w:rsid w:val="00112FE9"/>
    <w:rsid w:val="00113CF4"/>
    <w:rsid w:val="001153EA"/>
    <w:rsid w:val="00115643"/>
    <w:rsid w:val="001157BA"/>
    <w:rsid w:val="00115FDF"/>
    <w:rsid w:val="00116765"/>
    <w:rsid w:val="001174BA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55DA"/>
    <w:rsid w:val="00126B4A"/>
    <w:rsid w:val="001303E3"/>
    <w:rsid w:val="00131695"/>
    <w:rsid w:val="001318B5"/>
    <w:rsid w:val="00132FD0"/>
    <w:rsid w:val="0013373B"/>
    <w:rsid w:val="00133FC3"/>
    <w:rsid w:val="001344C0"/>
    <w:rsid w:val="001346FA"/>
    <w:rsid w:val="00135252"/>
    <w:rsid w:val="001372E2"/>
    <w:rsid w:val="00137482"/>
    <w:rsid w:val="00137A17"/>
    <w:rsid w:val="00137AB5"/>
    <w:rsid w:val="00137F0B"/>
    <w:rsid w:val="00141071"/>
    <w:rsid w:val="00141236"/>
    <w:rsid w:val="00143B3A"/>
    <w:rsid w:val="00150E1D"/>
    <w:rsid w:val="001512CA"/>
    <w:rsid w:val="00151E23"/>
    <w:rsid w:val="001526E0"/>
    <w:rsid w:val="001536DF"/>
    <w:rsid w:val="00153B39"/>
    <w:rsid w:val="00153D89"/>
    <w:rsid w:val="001541A3"/>
    <w:rsid w:val="00154649"/>
    <w:rsid w:val="00154AF1"/>
    <w:rsid w:val="00154D2B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2285"/>
    <w:rsid w:val="001732EB"/>
    <w:rsid w:val="00173537"/>
    <w:rsid w:val="00173A8E"/>
    <w:rsid w:val="001741AA"/>
    <w:rsid w:val="00177795"/>
    <w:rsid w:val="00180989"/>
    <w:rsid w:val="0018143F"/>
    <w:rsid w:val="0018215E"/>
    <w:rsid w:val="00182FC8"/>
    <w:rsid w:val="00183748"/>
    <w:rsid w:val="00186DB0"/>
    <w:rsid w:val="00187C69"/>
    <w:rsid w:val="00190AC1"/>
    <w:rsid w:val="00192200"/>
    <w:rsid w:val="00192750"/>
    <w:rsid w:val="0019341A"/>
    <w:rsid w:val="00193F1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35C"/>
    <w:rsid w:val="001A37E4"/>
    <w:rsid w:val="001A6173"/>
    <w:rsid w:val="001A6CBA"/>
    <w:rsid w:val="001A6D54"/>
    <w:rsid w:val="001A7BFD"/>
    <w:rsid w:val="001B0206"/>
    <w:rsid w:val="001B0B5F"/>
    <w:rsid w:val="001B0D97"/>
    <w:rsid w:val="001B20C7"/>
    <w:rsid w:val="001B3A4F"/>
    <w:rsid w:val="001B4F9C"/>
    <w:rsid w:val="001B556C"/>
    <w:rsid w:val="001B5A5D"/>
    <w:rsid w:val="001B6681"/>
    <w:rsid w:val="001B77D0"/>
    <w:rsid w:val="001B7A2B"/>
    <w:rsid w:val="001C00C9"/>
    <w:rsid w:val="001C0E5A"/>
    <w:rsid w:val="001C1473"/>
    <w:rsid w:val="001C1692"/>
    <w:rsid w:val="001C1CE5"/>
    <w:rsid w:val="001C2556"/>
    <w:rsid w:val="001C3D2A"/>
    <w:rsid w:val="001C576A"/>
    <w:rsid w:val="001C5BAE"/>
    <w:rsid w:val="001C6045"/>
    <w:rsid w:val="001C6495"/>
    <w:rsid w:val="001C6F56"/>
    <w:rsid w:val="001C72A9"/>
    <w:rsid w:val="001C793C"/>
    <w:rsid w:val="001C7F15"/>
    <w:rsid w:val="001D21C4"/>
    <w:rsid w:val="001D32EA"/>
    <w:rsid w:val="001D3DB4"/>
    <w:rsid w:val="001D3F23"/>
    <w:rsid w:val="001D51BA"/>
    <w:rsid w:val="001D6342"/>
    <w:rsid w:val="001D6D53"/>
    <w:rsid w:val="001D7361"/>
    <w:rsid w:val="001D76CC"/>
    <w:rsid w:val="001E1D1B"/>
    <w:rsid w:val="001E2F5F"/>
    <w:rsid w:val="001E305E"/>
    <w:rsid w:val="001E542A"/>
    <w:rsid w:val="001E582B"/>
    <w:rsid w:val="001E58E2"/>
    <w:rsid w:val="001E59DA"/>
    <w:rsid w:val="001E647F"/>
    <w:rsid w:val="001E6581"/>
    <w:rsid w:val="001E6F78"/>
    <w:rsid w:val="001E7AED"/>
    <w:rsid w:val="001F08A2"/>
    <w:rsid w:val="001F08EF"/>
    <w:rsid w:val="001F3916"/>
    <w:rsid w:val="001F3E5B"/>
    <w:rsid w:val="001F46E2"/>
    <w:rsid w:val="001F54C5"/>
    <w:rsid w:val="001F662C"/>
    <w:rsid w:val="001F7074"/>
    <w:rsid w:val="001F7D47"/>
    <w:rsid w:val="00200490"/>
    <w:rsid w:val="00200F06"/>
    <w:rsid w:val="00201ED6"/>
    <w:rsid w:val="00201F3A"/>
    <w:rsid w:val="002027E4"/>
    <w:rsid w:val="00203F96"/>
    <w:rsid w:val="00205325"/>
    <w:rsid w:val="00205F78"/>
    <w:rsid w:val="002069B2"/>
    <w:rsid w:val="00206A93"/>
    <w:rsid w:val="00206B67"/>
    <w:rsid w:val="00207FA3"/>
    <w:rsid w:val="00207FBF"/>
    <w:rsid w:val="00212BBA"/>
    <w:rsid w:val="00212D46"/>
    <w:rsid w:val="00212E3C"/>
    <w:rsid w:val="00213C50"/>
    <w:rsid w:val="00214344"/>
    <w:rsid w:val="00214DA8"/>
    <w:rsid w:val="002153B9"/>
    <w:rsid w:val="00215423"/>
    <w:rsid w:val="002158FA"/>
    <w:rsid w:val="00215C03"/>
    <w:rsid w:val="00216212"/>
    <w:rsid w:val="00217F12"/>
    <w:rsid w:val="00220600"/>
    <w:rsid w:val="0022083B"/>
    <w:rsid w:val="00220B94"/>
    <w:rsid w:val="002211F2"/>
    <w:rsid w:val="00221A2F"/>
    <w:rsid w:val="002224DB"/>
    <w:rsid w:val="00223FCB"/>
    <w:rsid w:val="00224B79"/>
    <w:rsid w:val="002252C3"/>
    <w:rsid w:val="00225B4C"/>
    <w:rsid w:val="00225C54"/>
    <w:rsid w:val="00230226"/>
    <w:rsid w:val="00230765"/>
    <w:rsid w:val="002319E4"/>
    <w:rsid w:val="00231E00"/>
    <w:rsid w:val="00232A8F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EA0"/>
    <w:rsid w:val="0025250B"/>
    <w:rsid w:val="00253A77"/>
    <w:rsid w:val="00253F49"/>
    <w:rsid w:val="002543E9"/>
    <w:rsid w:val="002557A2"/>
    <w:rsid w:val="00257321"/>
    <w:rsid w:val="00257543"/>
    <w:rsid w:val="00257A12"/>
    <w:rsid w:val="00260896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6F8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4F89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0815"/>
    <w:rsid w:val="002C29B6"/>
    <w:rsid w:val="002C3FF6"/>
    <w:rsid w:val="002C41E6"/>
    <w:rsid w:val="002C5323"/>
    <w:rsid w:val="002C539A"/>
    <w:rsid w:val="002C591D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0BA9"/>
    <w:rsid w:val="002E17F2"/>
    <w:rsid w:val="002E386D"/>
    <w:rsid w:val="002E44AD"/>
    <w:rsid w:val="002E4D97"/>
    <w:rsid w:val="002E63B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212"/>
    <w:rsid w:val="002F44ED"/>
    <w:rsid w:val="002F4DDB"/>
    <w:rsid w:val="002F5222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BB6"/>
    <w:rsid w:val="00311E82"/>
    <w:rsid w:val="003127DA"/>
    <w:rsid w:val="0031309F"/>
    <w:rsid w:val="00313C67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0CFD"/>
    <w:rsid w:val="00331751"/>
    <w:rsid w:val="00331D5D"/>
    <w:rsid w:val="00332EAB"/>
    <w:rsid w:val="0033324A"/>
    <w:rsid w:val="00333A1F"/>
    <w:rsid w:val="00334579"/>
    <w:rsid w:val="00334F70"/>
    <w:rsid w:val="00335858"/>
    <w:rsid w:val="00336BDA"/>
    <w:rsid w:val="00336D57"/>
    <w:rsid w:val="003403AF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36A8"/>
    <w:rsid w:val="00353936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3581"/>
    <w:rsid w:val="00364BC3"/>
    <w:rsid w:val="003662BC"/>
    <w:rsid w:val="003675AE"/>
    <w:rsid w:val="00367C7A"/>
    <w:rsid w:val="00370300"/>
    <w:rsid w:val="00370E47"/>
    <w:rsid w:val="00370F9D"/>
    <w:rsid w:val="003739D8"/>
    <w:rsid w:val="003742AC"/>
    <w:rsid w:val="00374665"/>
    <w:rsid w:val="00375474"/>
    <w:rsid w:val="00377CE1"/>
    <w:rsid w:val="00380032"/>
    <w:rsid w:val="00380B82"/>
    <w:rsid w:val="0038140F"/>
    <w:rsid w:val="00381ECB"/>
    <w:rsid w:val="003850A4"/>
    <w:rsid w:val="003852CE"/>
    <w:rsid w:val="00385BF0"/>
    <w:rsid w:val="0038704C"/>
    <w:rsid w:val="00387C76"/>
    <w:rsid w:val="00391449"/>
    <w:rsid w:val="003939FF"/>
    <w:rsid w:val="00393D55"/>
    <w:rsid w:val="003958F1"/>
    <w:rsid w:val="00395AF3"/>
    <w:rsid w:val="00396B88"/>
    <w:rsid w:val="003A10D6"/>
    <w:rsid w:val="003A13D1"/>
    <w:rsid w:val="003A16DC"/>
    <w:rsid w:val="003A2223"/>
    <w:rsid w:val="003A2A0F"/>
    <w:rsid w:val="003A35F0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0E3A"/>
    <w:rsid w:val="003C11C8"/>
    <w:rsid w:val="003C2702"/>
    <w:rsid w:val="003C2C01"/>
    <w:rsid w:val="003C3066"/>
    <w:rsid w:val="003C33CB"/>
    <w:rsid w:val="003C379E"/>
    <w:rsid w:val="003C3AC4"/>
    <w:rsid w:val="003C46B0"/>
    <w:rsid w:val="003C5AD3"/>
    <w:rsid w:val="003C6EBE"/>
    <w:rsid w:val="003C7806"/>
    <w:rsid w:val="003C7B33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1F0"/>
    <w:rsid w:val="00407494"/>
    <w:rsid w:val="00407CD3"/>
    <w:rsid w:val="00410134"/>
    <w:rsid w:val="00410B72"/>
    <w:rsid w:val="00410B7B"/>
    <w:rsid w:val="00410F18"/>
    <w:rsid w:val="004116F0"/>
    <w:rsid w:val="0041263E"/>
    <w:rsid w:val="004130C5"/>
    <w:rsid w:val="004132C8"/>
    <w:rsid w:val="0041352C"/>
    <w:rsid w:val="00413AAC"/>
    <w:rsid w:val="004154C5"/>
    <w:rsid w:val="004176EB"/>
    <w:rsid w:val="00421105"/>
    <w:rsid w:val="00422189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2F9D"/>
    <w:rsid w:val="004337E0"/>
    <w:rsid w:val="00433868"/>
    <w:rsid w:val="004340AB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2B"/>
    <w:rsid w:val="00446488"/>
    <w:rsid w:val="00446550"/>
    <w:rsid w:val="004517AA"/>
    <w:rsid w:val="00452CAC"/>
    <w:rsid w:val="00453003"/>
    <w:rsid w:val="00453849"/>
    <w:rsid w:val="00457565"/>
    <w:rsid w:val="00457B71"/>
    <w:rsid w:val="0046017E"/>
    <w:rsid w:val="004634BA"/>
    <w:rsid w:val="00463CA6"/>
    <w:rsid w:val="004644EB"/>
    <w:rsid w:val="004649C8"/>
    <w:rsid w:val="00464B16"/>
    <w:rsid w:val="00465F3A"/>
    <w:rsid w:val="004669E2"/>
    <w:rsid w:val="004678B2"/>
    <w:rsid w:val="00467DBC"/>
    <w:rsid w:val="00467E2F"/>
    <w:rsid w:val="004704DF"/>
    <w:rsid w:val="00470C31"/>
    <w:rsid w:val="004714B0"/>
    <w:rsid w:val="00472C22"/>
    <w:rsid w:val="004734D0"/>
    <w:rsid w:val="00473749"/>
    <w:rsid w:val="0047556B"/>
    <w:rsid w:val="004758BD"/>
    <w:rsid w:val="00476B57"/>
    <w:rsid w:val="004771BB"/>
    <w:rsid w:val="00477768"/>
    <w:rsid w:val="004806E3"/>
    <w:rsid w:val="00481920"/>
    <w:rsid w:val="00482811"/>
    <w:rsid w:val="00483FBB"/>
    <w:rsid w:val="0048407E"/>
    <w:rsid w:val="0048552A"/>
    <w:rsid w:val="0048568A"/>
    <w:rsid w:val="00485C41"/>
    <w:rsid w:val="00485DBF"/>
    <w:rsid w:val="00486318"/>
    <w:rsid w:val="0049026C"/>
    <w:rsid w:val="0049200A"/>
    <w:rsid w:val="00492747"/>
    <w:rsid w:val="00492BC5"/>
    <w:rsid w:val="00492D58"/>
    <w:rsid w:val="004932E3"/>
    <w:rsid w:val="004964F1"/>
    <w:rsid w:val="00497557"/>
    <w:rsid w:val="004A16BC"/>
    <w:rsid w:val="004A1C96"/>
    <w:rsid w:val="004A1E83"/>
    <w:rsid w:val="004A2B94"/>
    <w:rsid w:val="004A41CD"/>
    <w:rsid w:val="004A58FA"/>
    <w:rsid w:val="004A5A2B"/>
    <w:rsid w:val="004B1999"/>
    <w:rsid w:val="004B1EB4"/>
    <w:rsid w:val="004B29D1"/>
    <w:rsid w:val="004B53D0"/>
    <w:rsid w:val="004B556D"/>
    <w:rsid w:val="004B5AA2"/>
    <w:rsid w:val="004B7C0C"/>
    <w:rsid w:val="004C20FC"/>
    <w:rsid w:val="004C3898"/>
    <w:rsid w:val="004C389B"/>
    <w:rsid w:val="004C504D"/>
    <w:rsid w:val="004C52E1"/>
    <w:rsid w:val="004C54A4"/>
    <w:rsid w:val="004C6DFE"/>
    <w:rsid w:val="004D002F"/>
    <w:rsid w:val="004D111E"/>
    <w:rsid w:val="004D1B8A"/>
    <w:rsid w:val="004D342B"/>
    <w:rsid w:val="004D36B1"/>
    <w:rsid w:val="004D483A"/>
    <w:rsid w:val="004D5745"/>
    <w:rsid w:val="004D73CB"/>
    <w:rsid w:val="004D796E"/>
    <w:rsid w:val="004D7EBD"/>
    <w:rsid w:val="004E1D3F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29B4"/>
    <w:rsid w:val="004F44BE"/>
    <w:rsid w:val="004F4707"/>
    <w:rsid w:val="004F491F"/>
    <w:rsid w:val="004F4DA3"/>
    <w:rsid w:val="004F508B"/>
    <w:rsid w:val="004F5B00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3AFF"/>
    <w:rsid w:val="005153A7"/>
    <w:rsid w:val="0051570C"/>
    <w:rsid w:val="005166E2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5AF7"/>
    <w:rsid w:val="00536759"/>
    <w:rsid w:val="005367C3"/>
    <w:rsid w:val="00536BAD"/>
    <w:rsid w:val="00536D88"/>
    <w:rsid w:val="00536EB6"/>
    <w:rsid w:val="00537C62"/>
    <w:rsid w:val="00543234"/>
    <w:rsid w:val="00543984"/>
    <w:rsid w:val="0054462F"/>
    <w:rsid w:val="00544BAC"/>
    <w:rsid w:val="00546970"/>
    <w:rsid w:val="00547633"/>
    <w:rsid w:val="00547B5B"/>
    <w:rsid w:val="00550B20"/>
    <w:rsid w:val="00551A0E"/>
    <w:rsid w:val="00554E19"/>
    <w:rsid w:val="00555E3A"/>
    <w:rsid w:val="00556302"/>
    <w:rsid w:val="00556362"/>
    <w:rsid w:val="005565C7"/>
    <w:rsid w:val="0056121F"/>
    <w:rsid w:val="0056138C"/>
    <w:rsid w:val="005613C4"/>
    <w:rsid w:val="00563C8D"/>
    <w:rsid w:val="00565D18"/>
    <w:rsid w:val="00565D26"/>
    <w:rsid w:val="00567CCF"/>
    <w:rsid w:val="005702FB"/>
    <w:rsid w:val="00571171"/>
    <w:rsid w:val="005711B9"/>
    <w:rsid w:val="00571BFF"/>
    <w:rsid w:val="00571C37"/>
    <w:rsid w:val="00572505"/>
    <w:rsid w:val="005730C2"/>
    <w:rsid w:val="0057434C"/>
    <w:rsid w:val="00574D55"/>
    <w:rsid w:val="00580202"/>
    <w:rsid w:val="00582809"/>
    <w:rsid w:val="00583A7A"/>
    <w:rsid w:val="00583A99"/>
    <w:rsid w:val="00584E55"/>
    <w:rsid w:val="00586EEB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82"/>
    <w:rsid w:val="00594E97"/>
    <w:rsid w:val="00594FFB"/>
    <w:rsid w:val="005955FA"/>
    <w:rsid w:val="00595849"/>
    <w:rsid w:val="00595DCA"/>
    <w:rsid w:val="00596ABE"/>
    <w:rsid w:val="0059779B"/>
    <w:rsid w:val="005A0A68"/>
    <w:rsid w:val="005A12D3"/>
    <w:rsid w:val="005A209A"/>
    <w:rsid w:val="005A22B5"/>
    <w:rsid w:val="005A2347"/>
    <w:rsid w:val="005A2A1F"/>
    <w:rsid w:val="005A3543"/>
    <w:rsid w:val="005A662D"/>
    <w:rsid w:val="005A6C45"/>
    <w:rsid w:val="005A78CA"/>
    <w:rsid w:val="005B007F"/>
    <w:rsid w:val="005B045C"/>
    <w:rsid w:val="005B07EE"/>
    <w:rsid w:val="005B0898"/>
    <w:rsid w:val="005B28BD"/>
    <w:rsid w:val="005B2E4B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C083C"/>
    <w:rsid w:val="005C24C1"/>
    <w:rsid w:val="005C5143"/>
    <w:rsid w:val="005C5620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7306"/>
    <w:rsid w:val="005E385F"/>
    <w:rsid w:val="005E4801"/>
    <w:rsid w:val="005E5072"/>
    <w:rsid w:val="005E5B81"/>
    <w:rsid w:val="005E5C3C"/>
    <w:rsid w:val="005E62A9"/>
    <w:rsid w:val="005E6B41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5F76"/>
    <w:rsid w:val="005F60EF"/>
    <w:rsid w:val="005F618C"/>
    <w:rsid w:val="005F70BD"/>
    <w:rsid w:val="005F784C"/>
    <w:rsid w:val="00600EF0"/>
    <w:rsid w:val="00601906"/>
    <w:rsid w:val="0060283C"/>
    <w:rsid w:val="006038EE"/>
    <w:rsid w:val="00603BE4"/>
    <w:rsid w:val="00604A23"/>
    <w:rsid w:val="00604F14"/>
    <w:rsid w:val="00605F62"/>
    <w:rsid w:val="00605FF4"/>
    <w:rsid w:val="00606E37"/>
    <w:rsid w:val="0060741F"/>
    <w:rsid w:val="00607C83"/>
    <w:rsid w:val="006102C9"/>
    <w:rsid w:val="0061190C"/>
    <w:rsid w:val="00611B83"/>
    <w:rsid w:val="00612494"/>
    <w:rsid w:val="00612656"/>
    <w:rsid w:val="00613257"/>
    <w:rsid w:val="00614826"/>
    <w:rsid w:val="00615223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1B80"/>
    <w:rsid w:val="00632415"/>
    <w:rsid w:val="0063284C"/>
    <w:rsid w:val="0063309B"/>
    <w:rsid w:val="006345DA"/>
    <w:rsid w:val="00635F35"/>
    <w:rsid w:val="00636398"/>
    <w:rsid w:val="006368D3"/>
    <w:rsid w:val="006377EC"/>
    <w:rsid w:val="00640405"/>
    <w:rsid w:val="00640D8D"/>
    <w:rsid w:val="0064151F"/>
    <w:rsid w:val="00641533"/>
    <w:rsid w:val="00641C48"/>
    <w:rsid w:val="0064208D"/>
    <w:rsid w:val="0064307A"/>
    <w:rsid w:val="00643449"/>
    <w:rsid w:val="00643475"/>
    <w:rsid w:val="0064396A"/>
    <w:rsid w:val="006451CC"/>
    <w:rsid w:val="00645E14"/>
    <w:rsid w:val="0064624E"/>
    <w:rsid w:val="00647FC4"/>
    <w:rsid w:val="0065045B"/>
    <w:rsid w:val="00650AB9"/>
    <w:rsid w:val="00651C75"/>
    <w:rsid w:val="00652013"/>
    <w:rsid w:val="006532C0"/>
    <w:rsid w:val="00655733"/>
    <w:rsid w:val="00655ACD"/>
    <w:rsid w:val="00656520"/>
    <w:rsid w:val="0065657F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55EE"/>
    <w:rsid w:val="00665DAE"/>
    <w:rsid w:val="00665F6A"/>
    <w:rsid w:val="0066683F"/>
    <w:rsid w:val="00667821"/>
    <w:rsid w:val="00667EE7"/>
    <w:rsid w:val="00670922"/>
    <w:rsid w:val="00670BE1"/>
    <w:rsid w:val="0067218F"/>
    <w:rsid w:val="006723DA"/>
    <w:rsid w:val="00673490"/>
    <w:rsid w:val="006741F2"/>
    <w:rsid w:val="00674CC3"/>
    <w:rsid w:val="00675C72"/>
    <w:rsid w:val="006762BF"/>
    <w:rsid w:val="006769E8"/>
    <w:rsid w:val="00676ECC"/>
    <w:rsid w:val="006771F9"/>
    <w:rsid w:val="00677403"/>
    <w:rsid w:val="006776D7"/>
    <w:rsid w:val="0068042C"/>
    <w:rsid w:val="00681003"/>
    <w:rsid w:val="006813B0"/>
    <w:rsid w:val="006817C9"/>
    <w:rsid w:val="00681B07"/>
    <w:rsid w:val="00683ECE"/>
    <w:rsid w:val="006848CD"/>
    <w:rsid w:val="006858A0"/>
    <w:rsid w:val="00686808"/>
    <w:rsid w:val="00686D9A"/>
    <w:rsid w:val="00686E7B"/>
    <w:rsid w:val="006945A3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2A3A"/>
    <w:rsid w:val="006A3D79"/>
    <w:rsid w:val="006A46FB"/>
    <w:rsid w:val="006A5891"/>
    <w:rsid w:val="006A5E28"/>
    <w:rsid w:val="006A6659"/>
    <w:rsid w:val="006A697B"/>
    <w:rsid w:val="006A7AFF"/>
    <w:rsid w:val="006A7B05"/>
    <w:rsid w:val="006B0702"/>
    <w:rsid w:val="006B0B51"/>
    <w:rsid w:val="006B1816"/>
    <w:rsid w:val="006B1E72"/>
    <w:rsid w:val="006B2099"/>
    <w:rsid w:val="006B28C6"/>
    <w:rsid w:val="006B3079"/>
    <w:rsid w:val="006B50CF"/>
    <w:rsid w:val="006B6754"/>
    <w:rsid w:val="006B694F"/>
    <w:rsid w:val="006B7793"/>
    <w:rsid w:val="006C0354"/>
    <w:rsid w:val="006C03B8"/>
    <w:rsid w:val="006C14C0"/>
    <w:rsid w:val="006C5EC9"/>
    <w:rsid w:val="006C6059"/>
    <w:rsid w:val="006C6927"/>
    <w:rsid w:val="006C7522"/>
    <w:rsid w:val="006D0D96"/>
    <w:rsid w:val="006D1694"/>
    <w:rsid w:val="006D1F71"/>
    <w:rsid w:val="006D3FD5"/>
    <w:rsid w:val="006D6D71"/>
    <w:rsid w:val="006D6F08"/>
    <w:rsid w:val="006E062C"/>
    <w:rsid w:val="006E0CC5"/>
    <w:rsid w:val="006E28B7"/>
    <w:rsid w:val="006E3302"/>
    <w:rsid w:val="006E3310"/>
    <w:rsid w:val="006E4E39"/>
    <w:rsid w:val="006E551D"/>
    <w:rsid w:val="006E565E"/>
    <w:rsid w:val="006E5BC1"/>
    <w:rsid w:val="006E673D"/>
    <w:rsid w:val="006E6BFB"/>
    <w:rsid w:val="006E7D3B"/>
    <w:rsid w:val="006F02EF"/>
    <w:rsid w:val="006F0CCB"/>
    <w:rsid w:val="006F1B70"/>
    <w:rsid w:val="006F341D"/>
    <w:rsid w:val="006F3A6E"/>
    <w:rsid w:val="006F3CDE"/>
    <w:rsid w:val="006F58D4"/>
    <w:rsid w:val="006F65F6"/>
    <w:rsid w:val="006F72EC"/>
    <w:rsid w:val="00701983"/>
    <w:rsid w:val="007020FA"/>
    <w:rsid w:val="00702508"/>
    <w:rsid w:val="0070346E"/>
    <w:rsid w:val="007036E6"/>
    <w:rsid w:val="00704EDB"/>
    <w:rsid w:val="0070537F"/>
    <w:rsid w:val="00706101"/>
    <w:rsid w:val="0070610B"/>
    <w:rsid w:val="00707072"/>
    <w:rsid w:val="007074FD"/>
    <w:rsid w:val="00707D61"/>
    <w:rsid w:val="007105D0"/>
    <w:rsid w:val="007105F8"/>
    <w:rsid w:val="00710CBF"/>
    <w:rsid w:val="00712287"/>
    <w:rsid w:val="0071242E"/>
    <w:rsid w:val="00712772"/>
    <w:rsid w:val="00712F6B"/>
    <w:rsid w:val="00713419"/>
    <w:rsid w:val="00713960"/>
    <w:rsid w:val="00713A89"/>
    <w:rsid w:val="00713BF5"/>
    <w:rsid w:val="007148D3"/>
    <w:rsid w:val="00715B9A"/>
    <w:rsid w:val="00717F87"/>
    <w:rsid w:val="007213B9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35"/>
    <w:rsid w:val="00730AB1"/>
    <w:rsid w:val="007322A9"/>
    <w:rsid w:val="007348B1"/>
    <w:rsid w:val="00734B23"/>
    <w:rsid w:val="00735199"/>
    <w:rsid w:val="00735B71"/>
    <w:rsid w:val="0073617D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08C"/>
    <w:rsid w:val="007506AF"/>
    <w:rsid w:val="00751228"/>
    <w:rsid w:val="0075193B"/>
    <w:rsid w:val="00751F04"/>
    <w:rsid w:val="007522EA"/>
    <w:rsid w:val="007526CC"/>
    <w:rsid w:val="007531DB"/>
    <w:rsid w:val="0075420F"/>
    <w:rsid w:val="00754B5C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371"/>
    <w:rsid w:val="007730BD"/>
    <w:rsid w:val="00773C0A"/>
    <w:rsid w:val="007755F2"/>
    <w:rsid w:val="00776469"/>
    <w:rsid w:val="00776537"/>
    <w:rsid w:val="00776971"/>
    <w:rsid w:val="00776EAB"/>
    <w:rsid w:val="0077725D"/>
    <w:rsid w:val="00780BFD"/>
    <w:rsid w:val="0078177E"/>
    <w:rsid w:val="00782ABD"/>
    <w:rsid w:val="0078304C"/>
    <w:rsid w:val="00783673"/>
    <w:rsid w:val="00783B72"/>
    <w:rsid w:val="00784795"/>
    <w:rsid w:val="00784D93"/>
    <w:rsid w:val="00785490"/>
    <w:rsid w:val="00786D21"/>
    <w:rsid w:val="00790F2A"/>
    <w:rsid w:val="007925EA"/>
    <w:rsid w:val="00793CD8"/>
    <w:rsid w:val="0079532B"/>
    <w:rsid w:val="00795C92"/>
    <w:rsid w:val="00796231"/>
    <w:rsid w:val="00796845"/>
    <w:rsid w:val="00797365"/>
    <w:rsid w:val="007976C6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4FA9"/>
    <w:rsid w:val="007C60BF"/>
    <w:rsid w:val="007C6A07"/>
    <w:rsid w:val="007C6F3E"/>
    <w:rsid w:val="007C75A1"/>
    <w:rsid w:val="007C75EC"/>
    <w:rsid w:val="007C77A5"/>
    <w:rsid w:val="007C7CBF"/>
    <w:rsid w:val="007D020B"/>
    <w:rsid w:val="007D04E5"/>
    <w:rsid w:val="007D24CB"/>
    <w:rsid w:val="007D311E"/>
    <w:rsid w:val="007D3F4F"/>
    <w:rsid w:val="007D5901"/>
    <w:rsid w:val="007D65E9"/>
    <w:rsid w:val="007D67A1"/>
    <w:rsid w:val="007D6C67"/>
    <w:rsid w:val="007D7526"/>
    <w:rsid w:val="007E0F59"/>
    <w:rsid w:val="007E1158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2922"/>
    <w:rsid w:val="007F3C98"/>
    <w:rsid w:val="007F71CE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3790"/>
    <w:rsid w:val="0082415F"/>
    <w:rsid w:val="00824AB4"/>
    <w:rsid w:val="00824E9F"/>
    <w:rsid w:val="00824F3F"/>
    <w:rsid w:val="00825C42"/>
    <w:rsid w:val="00825D25"/>
    <w:rsid w:val="00826689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306"/>
    <w:rsid w:val="00841B0A"/>
    <w:rsid w:val="0084221B"/>
    <w:rsid w:val="0084405D"/>
    <w:rsid w:val="008441EB"/>
    <w:rsid w:val="008444E8"/>
    <w:rsid w:val="008448B4"/>
    <w:rsid w:val="00844E80"/>
    <w:rsid w:val="00846929"/>
    <w:rsid w:val="00846FE7"/>
    <w:rsid w:val="00850814"/>
    <w:rsid w:val="00850CEC"/>
    <w:rsid w:val="00850E36"/>
    <w:rsid w:val="00850E45"/>
    <w:rsid w:val="00853140"/>
    <w:rsid w:val="00853502"/>
    <w:rsid w:val="00854B56"/>
    <w:rsid w:val="00856498"/>
    <w:rsid w:val="00856911"/>
    <w:rsid w:val="00856C5F"/>
    <w:rsid w:val="00857FCA"/>
    <w:rsid w:val="008636C0"/>
    <w:rsid w:val="00863D18"/>
    <w:rsid w:val="008649BD"/>
    <w:rsid w:val="00865647"/>
    <w:rsid w:val="0086574E"/>
    <w:rsid w:val="00865D85"/>
    <w:rsid w:val="008677FD"/>
    <w:rsid w:val="00867B56"/>
    <w:rsid w:val="00867EB2"/>
    <w:rsid w:val="00870077"/>
    <w:rsid w:val="008706D4"/>
    <w:rsid w:val="00870BD0"/>
    <w:rsid w:val="00870F8A"/>
    <w:rsid w:val="008719A4"/>
    <w:rsid w:val="00871D23"/>
    <w:rsid w:val="008721D4"/>
    <w:rsid w:val="00872782"/>
    <w:rsid w:val="00874312"/>
    <w:rsid w:val="0087437C"/>
    <w:rsid w:val="00874D20"/>
    <w:rsid w:val="00875CD7"/>
    <w:rsid w:val="0087608E"/>
    <w:rsid w:val="008768B2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1B88"/>
    <w:rsid w:val="00894A88"/>
    <w:rsid w:val="00895386"/>
    <w:rsid w:val="00896439"/>
    <w:rsid w:val="00896D3D"/>
    <w:rsid w:val="008A08E1"/>
    <w:rsid w:val="008A21FF"/>
    <w:rsid w:val="008A2CE2"/>
    <w:rsid w:val="008A30AC"/>
    <w:rsid w:val="008A3EF0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2BA6"/>
    <w:rsid w:val="008C302D"/>
    <w:rsid w:val="008C3DEC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112D"/>
    <w:rsid w:val="008D2EB2"/>
    <w:rsid w:val="008D34F1"/>
    <w:rsid w:val="008D39D8"/>
    <w:rsid w:val="008D491D"/>
    <w:rsid w:val="008D4F4A"/>
    <w:rsid w:val="008D52DC"/>
    <w:rsid w:val="008D56B3"/>
    <w:rsid w:val="008D6D1A"/>
    <w:rsid w:val="008E029F"/>
    <w:rsid w:val="008E065E"/>
    <w:rsid w:val="008E0927"/>
    <w:rsid w:val="008E1909"/>
    <w:rsid w:val="008E19D0"/>
    <w:rsid w:val="008E27AA"/>
    <w:rsid w:val="008E3D3E"/>
    <w:rsid w:val="008E44B8"/>
    <w:rsid w:val="008E4C26"/>
    <w:rsid w:val="008E5F79"/>
    <w:rsid w:val="008F04D1"/>
    <w:rsid w:val="008F0B44"/>
    <w:rsid w:val="008F1EAB"/>
    <w:rsid w:val="008F2133"/>
    <w:rsid w:val="008F29DD"/>
    <w:rsid w:val="008F2BBF"/>
    <w:rsid w:val="008F2BDC"/>
    <w:rsid w:val="008F33DC"/>
    <w:rsid w:val="008F40F2"/>
    <w:rsid w:val="008F477F"/>
    <w:rsid w:val="008F5E2E"/>
    <w:rsid w:val="008F600C"/>
    <w:rsid w:val="008F6776"/>
    <w:rsid w:val="008F734E"/>
    <w:rsid w:val="008F7845"/>
    <w:rsid w:val="009008F4"/>
    <w:rsid w:val="00900E50"/>
    <w:rsid w:val="0090233F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4BE"/>
    <w:rsid w:val="00910B7D"/>
    <w:rsid w:val="00911B97"/>
    <w:rsid w:val="00911D3B"/>
    <w:rsid w:val="00911DFB"/>
    <w:rsid w:val="00911F5A"/>
    <w:rsid w:val="009135B9"/>
    <w:rsid w:val="009139D9"/>
    <w:rsid w:val="00913DD9"/>
    <w:rsid w:val="009140E8"/>
    <w:rsid w:val="0091463A"/>
    <w:rsid w:val="00914AD8"/>
    <w:rsid w:val="00915C49"/>
    <w:rsid w:val="00915D25"/>
    <w:rsid w:val="0091601E"/>
    <w:rsid w:val="00916079"/>
    <w:rsid w:val="00917CE9"/>
    <w:rsid w:val="00920BF2"/>
    <w:rsid w:val="00922010"/>
    <w:rsid w:val="009265E0"/>
    <w:rsid w:val="00926FEF"/>
    <w:rsid w:val="0092788D"/>
    <w:rsid w:val="00927E6D"/>
    <w:rsid w:val="00930200"/>
    <w:rsid w:val="00931BD9"/>
    <w:rsid w:val="0093274D"/>
    <w:rsid w:val="00933E23"/>
    <w:rsid w:val="0093573C"/>
    <w:rsid w:val="00935DB8"/>
    <w:rsid w:val="0093607B"/>
    <w:rsid w:val="00936606"/>
    <w:rsid w:val="009368F3"/>
    <w:rsid w:val="00936A53"/>
    <w:rsid w:val="00936C07"/>
    <w:rsid w:val="009373EA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E64"/>
    <w:rsid w:val="0095681E"/>
    <w:rsid w:val="009570A5"/>
    <w:rsid w:val="009572D4"/>
    <w:rsid w:val="009573E3"/>
    <w:rsid w:val="00957C1F"/>
    <w:rsid w:val="00960040"/>
    <w:rsid w:val="00960A25"/>
    <w:rsid w:val="00961921"/>
    <w:rsid w:val="009625DE"/>
    <w:rsid w:val="0096346D"/>
    <w:rsid w:val="0096430A"/>
    <w:rsid w:val="00964919"/>
    <w:rsid w:val="0096548A"/>
    <w:rsid w:val="0096554B"/>
    <w:rsid w:val="0096584A"/>
    <w:rsid w:val="00966F0D"/>
    <w:rsid w:val="00970ABC"/>
    <w:rsid w:val="00970C11"/>
    <w:rsid w:val="00971F08"/>
    <w:rsid w:val="00972A75"/>
    <w:rsid w:val="00973EF0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2C0"/>
    <w:rsid w:val="009853B3"/>
    <w:rsid w:val="0098562A"/>
    <w:rsid w:val="0098567E"/>
    <w:rsid w:val="009871CF"/>
    <w:rsid w:val="00990630"/>
    <w:rsid w:val="00990994"/>
    <w:rsid w:val="00990EB7"/>
    <w:rsid w:val="00991761"/>
    <w:rsid w:val="00992B04"/>
    <w:rsid w:val="0099366C"/>
    <w:rsid w:val="00993A69"/>
    <w:rsid w:val="00993CDB"/>
    <w:rsid w:val="00994DCA"/>
    <w:rsid w:val="009960EC"/>
    <w:rsid w:val="00996A14"/>
    <w:rsid w:val="009970DD"/>
    <w:rsid w:val="009A0FBA"/>
    <w:rsid w:val="009A1601"/>
    <w:rsid w:val="009A1FBB"/>
    <w:rsid w:val="009A215F"/>
    <w:rsid w:val="009A462D"/>
    <w:rsid w:val="009A5CBA"/>
    <w:rsid w:val="009A7F84"/>
    <w:rsid w:val="009B1572"/>
    <w:rsid w:val="009B196C"/>
    <w:rsid w:val="009B1F30"/>
    <w:rsid w:val="009B2CD2"/>
    <w:rsid w:val="009B31AE"/>
    <w:rsid w:val="009B327D"/>
    <w:rsid w:val="009B3AC2"/>
    <w:rsid w:val="009B3BE5"/>
    <w:rsid w:val="009B4DF4"/>
    <w:rsid w:val="009B4E12"/>
    <w:rsid w:val="009B4FB0"/>
    <w:rsid w:val="009B564E"/>
    <w:rsid w:val="009B5D3F"/>
    <w:rsid w:val="009B7E87"/>
    <w:rsid w:val="009C02B6"/>
    <w:rsid w:val="009C0F39"/>
    <w:rsid w:val="009C1CD6"/>
    <w:rsid w:val="009C3212"/>
    <w:rsid w:val="009C33C1"/>
    <w:rsid w:val="009C403E"/>
    <w:rsid w:val="009C49EC"/>
    <w:rsid w:val="009C5FE2"/>
    <w:rsid w:val="009C772C"/>
    <w:rsid w:val="009C7F5C"/>
    <w:rsid w:val="009D023E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2DD2"/>
    <w:rsid w:val="009E301B"/>
    <w:rsid w:val="009E357E"/>
    <w:rsid w:val="009E35DB"/>
    <w:rsid w:val="009E47A3"/>
    <w:rsid w:val="009E56DA"/>
    <w:rsid w:val="009E6F34"/>
    <w:rsid w:val="009E743D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17F5"/>
    <w:rsid w:val="00A01A68"/>
    <w:rsid w:val="00A048A8"/>
    <w:rsid w:val="00A04F49"/>
    <w:rsid w:val="00A064CA"/>
    <w:rsid w:val="00A07372"/>
    <w:rsid w:val="00A1049F"/>
    <w:rsid w:val="00A11DD1"/>
    <w:rsid w:val="00A129D7"/>
    <w:rsid w:val="00A13E54"/>
    <w:rsid w:val="00A142A1"/>
    <w:rsid w:val="00A15202"/>
    <w:rsid w:val="00A16A6C"/>
    <w:rsid w:val="00A174BF"/>
    <w:rsid w:val="00A17F63"/>
    <w:rsid w:val="00A20C10"/>
    <w:rsid w:val="00A2193B"/>
    <w:rsid w:val="00A21A0C"/>
    <w:rsid w:val="00A2351A"/>
    <w:rsid w:val="00A2526E"/>
    <w:rsid w:val="00A25357"/>
    <w:rsid w:val="00A264A9"/>
    <w:rsid w:val="00A26D81"/>
    <w:rsid w:val="00A2733C"/>
    <w:rsid w:val="00A27785"/>
    <w:rsid w:val="00A30187"/>
    <w:rsid w:val="00A30980"/>
    <w:rsid w:val="00A324E7"/>
    <w:rsid w:val="00A3373F"/>
    <w:rsid w:val="00A3448A"/>
    <w:rsid w:val="00A34E68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45B89"/>
    <w:rsid w:val="00A46C06"/>
    <w:rsid w:val="00A50132"/>
    <w:rsid w:val="00A50796"/>
    <w:rsid w:val="00A51466"/>
    <w:rsid w:val="00A51568"/>
    <w:rsid w:val="00A5264C"/>
    <w:rsid w:val="00A52E1D"/>
    <w:rsid w:val="00A5390C"/>
    <w:rsid w:val="00A53B7A"/>
    <w:rsid w:val="00A54758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5C7F"/>
    <w:rsid w:val="00A660AC"/>
    <w:rsid w:val="00A6671D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23BD"/>
    <w:rsid w:val="00A83E38"/>
    <w:rsid w:val="00A84889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621D"/>
    <w:rsid w:val="00A968E5"/>
    <w:rsid w:val="00A97225"/>
    <w:rsid w:val="00A97614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2C88"/>
    <w:rsid w:val="00AB3312"/>
    <w:rsid w:val="00AB3C41"/>
    <w:rsid w:val="00AB4AB8"/>
    <w:rsid w:val="00AB54D8"/>
    <w:rsid w:val="00AB655E"/>
    <w:rsid w:val="00AC007F"/>
    <w:rsid w:val="00AC186D"/>
    <w:rsid w:val="00AC2074"/>
    <w:rsid w:val="00AC2A46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2496"/>
    <w:rsid w:val="00AD34E7"/>
    <w:rsid w:val="00AD3F94"/>
    <w:rsid w:val="00AD4A5A"/>
    <w:rsid w:val="00AD6192"/>
    <w:rsid w:val="00AD67FE"/>
    <w:rsid w:val="00AE132D"/>
    <w:rsid w:val="00AE138B"/>
    <w:rsid w:val="00AE1AEC"/>
    <w:rsid w:val="00AE27AC"/>
    <w:rsid w:val="00AE40E0"/>
    <w:rsid w:val="00AE4209"/>
    <w:rsid w:val="00AE4DBA"/>
    <w:rsid w:val="00AE4F07"/>
    <w:rsid w:val="00AE6B5C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D7D"/>
    <w:rsid w:val="00B02F74"/>
    <w:rsid w:val="00B02F9A"/>
    <w:rsid w:val="00B02FA3"/>
    <w:rsid w:val="00B04D30"/>
    <w:rsid w:val="00B05084"/>
    <w:rsid w:val="00B05A6F"/>
    <w:rsid w:val="00B066D6"/>
    <w:rsid w:val="00B06F12"/>
    <w:rsid w:val="00B06F21"/>
    <w:rsid w:val="00B07ECB"/>
    <w:rsid w:val="00B114CE"/>
    <w:rsid w:val="00B14F34"/>
    <w:rsid w:val="00B151EE"/>
    <w:rsid w:val="00B156EB"/>
    <w:rsid w:val="00B157F9"/>
    <w:rsid w:val="00B167F1"/>
    <w:rsid w:val="00B20256"/>
    <w:rsid w:val="00B20D09"/>
    <w:rsid w:val="00B2148B"/>
    <w:rsid w:val="00B21786"/>
    <w:rsid w:val="00B22C9D"/>
    <w:rsid w:val="00B23437"/>
    <w:rsid w:val="00B2763F"/>
    <w:rsid w:val="00B27AAC"/>
    <w:rsid w:val="00B30929"/>
    <w:rsid w:val="00B353CC"/>
    <w:rsid w:val="00B36236"/>
    <w:rsid w:val="00B369AD"/>
    <w:rsid w:val="00B37066"/>
    <w:rsid w:val="00B372AA"/>
    <w:rsid w:val="00B37D91"/>
    <w:rsid w:val="00B40445"/>
    <w:rsid w:val="00B40CF2"/>
    <w:rsid w:val="00B4178B"/>
    <w:rsid w:val="00B41888"/>
    <w:rsid w:val="00B418BC"/>
    <w:rsid w:val="00B42BDB"/>
    <w:rsid w:val="00B44AA1"/>
    <w:rsid w:val="00B453C3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679AC"/>
    <w:rsid w:val="00B70BB1"/>
    <w:rsid w:val="00B71B58"/>
    <w:rsid w:val="00B739F6"/>
    <w:rsid w:val="00B74C28"/>
    <w:rsid w:val="00B77E8A"/>
    <w:rsid w:val="00B800F5"/>
    <w:rsid w:val="00B8086A"/>
    <w:rsid w:val="00B8117B"/>
    <w:rsid w:val="00B81347"/>
    <w:rsid w:val="00B81A6C"/>
    <w:rsid w:val="00B81D70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94D"/>
    <w:rsid w:val="00B94A2F"/>
    <w:rsid w:val="00B94D6D"/>
    <w:rsid w:val="00B95078"/>
    <w:rsid w:val="00B96258"/>
    <w:rsid w:val="00B962DF"/>
    <w:rsid w:val="00B9690A"/>
    <w:rsid w:val="00BA0598"/>
    <w:rsid w:val="00BA2280"/>
    <w:rsid w:val="00BA2A08"/>
    <w:rsid w:val="00BA56D2"/>
    <w:rsid w:val="00BA6440"/>
    <w:rsid w:val="00BA76E0"/>
    <w:rsid w:val="00BB0186"/>
    <w:rsid w:val="00BB212F"/>
    <w:rsid w:val="00BB2A25"/>
    <w:rsid w:val="00BB495C"/>
    <w:rsid w:val="00BB4D7A"/>
    <w:rsid w:val="00BB51E9"/>
    <w:rsid w:val="00BB5657"/>
    <w:rsid w:val="00BB56BD"/>
    <w:rsid w:val="00BB6CFA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A51"/>
    <w:rsid w:val="00BC6E25"/>
    <w:rsid w:val="00BD073D"/>
    <w:rsid w:val="00BD08B5"/>
    <w:rsid w:val="00BD1FD8"/>
    <w:rsid w:val="00BD3C9F"/>
    <w:rsid w:val="00BD46A8"/>
    <w:rsid w:val="00BD48AC"/>
    <w:rsid w:val="00BD5146"/>
    <w:rsid w:val="00BD5F1A"/>
    <w:rsid w:val="00BD68F2"/>
    <w:rsid w:val="00BE1234"/>
    <w:rsid w:val="00BE2FA6"/>
    <w:rsid w:val="00BE30BD"/>
    <w:rsid w:val="00BE333F"/>
    <w:rsid w:val="00BE4F7A"/>
    <w:rsid w:val="00BE6FC2"/>
    <w:rsid w:val="00BE7406"/>
    <w:rsid w:val="00BE741C"/>
    <w:rsid w:val="00BE7603"/>
    <w:rsid w:val="00BE7FAD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5706"/>
    <w:rsid w:val="00C057F4"/>
    <w:rsid w:val="00C07377"/>
    <w:rsid w:val="00C103DD"/>
    <w:rsid w:val="00C10478"/>
    <w:rsid w:val="00C12107"/>
    <w:rsid w:val="00C13452"/>
    <w:rsid w:val="00C1374E"/>
    <w:rsid w:val="00C14115"/>
    <w:rsid w:val="00C142BA"/>
    <w:rsid w:val="00C14B88"/>
    <w:rsid w:val="00C14D4B"/>
    <w:rsid w:val="00C154BB"/>
    <w:rsid w:val="00C15B66"/>
    <w:rsid w:val="00C16A45"/>
    <w:rsid w:val="00C16D25"/>
    <w:rsid w:val="00C16DE5"/>
    <w:rsid w:val="00C171B1"/>
    <w:rsid w:val="00C210BC"/>
    <w:rsid w:val="00C21C9E"/>
    <w:rsid w:val="00C237F8"/>
    <w:rsid w:val="00C2611E"/>
    <w:rsid w:val="00C26FAA"/>
    <w:rsid w:val="00C27142"/>
    <w:rsid w:val="00C279B5"/>
    <w:rsid w:val="00C27C45"/>
    <w:rsid w:val="00C32657"/>
    <w:rsid w:val="00C32D83"/>
    <w:rsid w:val="00C33F4B"/>
    <w:rsid w:val="00C3719D"/>
    <w:rsid w:val="00C37CC3"/>
    <w:rsid w:val="00C4067E"/>
    <w:rsid w:val="00C4167E"/>
    <w:rsid w:val="00C42BAB"/>
    <w:rsid w:val="00C43CC2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1189"/>
    <w:rsid w:val="00C62964"/>
    <w:rsid w:val="00C63695"/>
    <w:rsid w:val="00C6418B"/>
    <w:rsid w:val="00C64672"/>
    <w:rsid w:val="00C64E8D"/>
    <w:rsid w:val="00C658AB"/>
    <w:rsid w:val="00C6657A"/>
    <w:rsid w:val="00C70697"/>
    <w:rsid w:val="00C72EF4"/>
    <w:rsid w:val="00C743F0"/>
    <w:rsid w:val="00C74A54"/>
    <w:rsid w:val="00C74CA0"/>
    <w:rsid w:val="00C75081"/>
    <w:rsid w:val="00C75CE0"/>
    <w:rsid w:val="00C75D2F"/>
    <w:rsid w:val="00C767BE"/>
    <w:rsid w:val="00C767C3"/>
    <w:rsid w:val="00C76963"/>
    <w:rsid w:val="00C76E3C"/>
    <w:rsid w:val="00C77B92"/>
    <w:rsid w:val="00C81568"/>
    <w:rsid w:val="00C858D0"/>
    <w:rsid w:val="00C85F97"/>
    <w:rsid w:val="00C86B9F"/>
    <w:rsid w:val="00C87FF7"/>
    <w:rsid w:val="00C9026B"/>
    <w:rsid w:val="00C9027A"/>
    <w:rsid w:val="00C9062C"/>
    <w:rsid w:val="00C9068E"/>
    <w:rsid w:val="00C91189"/>
    <w:rsid w:val="00C9169C"/>
    <w:rsid w:val="00C9318D"/>
    <w:rsid w:val="00C9342D"/>
    <w:rsid w:val="00C93C4B"/>
    <w:rsid w:val="00C944AB"/>
    <w:rsid w:val="00C953D8"/>
    <w:rsid w:val="00C95477"/>
    <w:rsid w:val="00C95B40"/>
    <w:rsid w:val="00C9632B"/>
    <w:rsid w:val="00C97A23"/>
    <w:rsid w:val="00CA0590"/>
    <w:rsid w:val="00CA12D1"/>
    <w:rsid w:val="00CA1ED8"/>
    <w:rsid w:val="00CA31A3"/>
    <w:rsid w:val="00CA3D41"/>
    <w:rsid w:val="00CA5D71"/>
    <w:rsid w:val="00CB0346"/>
    <w:rsid w:val="00CB1678"/>
    <w:rsid w:val="00CB19C1"/>
    <w:rsid w:val="00CB1F63"/>
    <w:rsid w:val="00CB480D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D5E61"/>
    <w:rsid w:val="00CE0424"/>
    <w:rsid w:val="00CE585C"/>
    <w:rsid w:val="00CE6832"/>
    <w:rsid w:val="00CE7561"/>
    <w:rsid w:val="00CE7799"/>
    <w:rsid w:val="00CE7BC1"/>
    <w:rsid w:val="00CF0237"/>
    <w:rsid w:val="00CF02AC"/>
    <w:rsid w:val="00CF1354"/>
    <w:rsid w:val="00CF14CB"/>
    <w:rsid w:val="00CF3960"/>
    <w:rsid w:val="00CF3B1F"/>
    <w:rsid w:val="00CF3BF6"/>
    <w:rsid w:val="00CF505E"/>
    <w:rsid w:val="00CF625B"/>
    <w:rsid w:val="00CF638D"/>
    <w:rsid w:val="00CF687E"/>
    <w:rsid w:val="00CF6B7A"/>
    <w:rsid w:val="00D0031A"/>
    <w:rsid w:val="00D003DC"/>
    <w:rsid w:val="00D0349B"/>
    <w:rsid w:val="00D03D64"/>
    <w:rsid w:val="00D04434"/>
    <w:rsid w:val="00D06151"/>
    <w:rsid w:val="00D078C1"/>
    <w:rsid w:val="00D0794C"/>
    <w:rsid w:val="00D07DEE"/>
    <w:rsid w:val="00D10249"/>
    <w:rsid w:val="00D10409"/>
    <w:rsid w:val="00D10F00"/>
    <w:rsid w:val="00D115C3"/>
    <w:rsid w:val="00D11897"/>
    <w:rsid w:val="00D13135"/>
    <w:rsid w:val="00D1344F"/>
    <w:rsid w:val="00D13BC2"/>
    <w:rsid w:val="00D13E4E"/>
    <w:rsid w:val="00D147CA"/>
    <w:rsid w:val="00D153AA"/>
    <w:rsid w:val="00D15F2D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4CA"/>
    <w:rsid w:val="00D36E4B"/>
    <w:rsid w:val="00D36E71"/>
    <w:rsid w:val="00D372DA"/>
    <w:rsid w:val="00D37D87"/>
    <w:rsid w:val="00D37E1B"/>
    <w:rsid w:val="00D40B33"/>
    <w:rsid w:val="00D410D0"/>
    <w:rsid w:val="00D41222"/>
    <w:rsid w:val="00D41BDF"/>
    <w:rsid w:val="00D41DC0"/>
    <w:rsid w:val="00D424C9"/>
    <w:rsid w:val="00D4318F"/>
    <w:rsid w:val="00D438BF"/>
    <w:rsid w:val="00D43F5A"/>
    <w:rsid w:val="00D440F8"/>
    <w:rsid w:val="00D44DDF"/>
    <w:rsid w:val="00D45CC3"/>
    <w:rsid w:val="00D53C21"/>
    <w:rsid w:val="00D53CE5"/>
    <w:rsid w:val="00D53CF7"/>
    <w:rsid w:val="00D546FF"/>
    <w:rsid w:val="00D54795"/>
    <w:rsid w:val="00D54CB1"/>
    <w:rsid w:val="00D55AD5"/>
    <w:rsid w:val="00D55C7A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671DA"/>
    <w:rsid w:val="00D708B0"/>
    <w:rsid w:val="00D70E73"/>
    <w:rsid w:val="00D7135D"/>
    <w:rsid w:val="00D734EC"/>
    <w:rsid w:val="00D74815"/>
    <w:rsid w:val="00D74CB0"/>
    <w:rsid w:val="00D763CD"/>
    <w:rsid w:val="00D76401"/>
    <w:rsid w:val="00D77B1D"/>
    <w:rsid w:val="00D77E1B"/>
    <w:rsid w:val="00D8021F"/>
    <w:rsid w:val="00D80383"/>
    <w:rsid w:val="00D80850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4EA3"/>
    <w:rsid w:val="00D95549"/>
    <w:rsid w:val="00D9704C"/>
    <w:rsid w:val="00D977AA"/>
    <w:rsid w:val="00DA01B6"/>
    <w:rsid w:val="00DA1349"/>
    <w:rsid w:val="00DA305E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0BE9"/>
    <w:rsid w:val="00DC1887"/>
    <w:rsid w:val="00DC25CF"/>
    <w:rsid w:val="00DC2D36"/>
    <w:rsid w:val="00DC478F"/>
    <w:rsid w:val="00DC4F17"/>
    <w:rsid w:val="00DC53EF"/>
    <w:rsid w:val="00DD01D5"/>
    <w:rsid w:val="00DD0E49"/>
    <w:rsid w:val="00DD2697"/>
    <w:rsid w:val="00DD4006"/>
    <w:rsid w:val="00DD740E"/>
    <w:rsid w:val="00DE0982"/>
    <w:rsid w:val="00DE188F"/>
    <w:rsid w:val="00DE2D93"/>
    <w:rsid w:val="00DE4E2C"/>
    <w:rsid w:val="00DE5608"/>
    <w:rsid w:val="00DE58D0"/>
    <w:rsid w:val="00DE605D"/>
    <w:rsid w:val="00DE654F"/>
    <w:rsid w:val="00DF02B2"/>
    <w:rsid w:val="00DF0B6E"/>
    <w:rsid w:val="00DF15E0"/>
    <w:rsid w:val="00DF1C34"/>
    <w:rsid w:val="00DF2650"/>
    <w:rsid w:val="00DF306A"/>
    <w:rsid w:val="00DF37A0"/>
    <w:rsid w:val="00DF3904"/>
    <w:rsid w:val="00DF5C56"/>
    <w:rsid w:val="00E002D7"/>
    <w:rsid w:val="00E0083C"/>
    <w:rsid w:val="00E05CDC"/>
    <w:rsid w:val="00E05EBD"/>
    <w:rsid w:val="00E073F6"/>
    <w:rsid w:val="00E07A20"/>
    <w:rsid w:val="00E110E7"/>
    <w:rsid w:val="00E11B20"/>
    <w:rsid w:val="00E138EA"/>
    <w:rsid w:val="00E1577B"/>
    <w:rsid w:val="00E16446"/>
    <w:rsid w:val="00E1681F"/>
    <w:rsid w:val="00E17182"/>
    <w:rsid w:val="00E17FA2"/>
    <w:rsid w:val="00E20983"/>
    <w:rsid w:val="00E222A7"/>
    <w:rsid w:val="00E22330"/>
    <w:rsid w:val="00E24235"/>
    <w:rsid w:val="00E25089"/>
    <w:rsid w:val="00E25437"/>
    <w:rsid w:val="00E2601C"/>
    <w:rsid w:val="00E2609B"/>
    <w:rsid w:val="00E271B8"/>
    <w:rsid w:val="00E27B8D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1C"/>
    <w:rsid w:val="00E33F88"/>
    <w:rsid w:val="00E34188"/>
    <w:rsid w:val="00E345CD"/>
    <w:rsid w:val="00E3496F"/>
    <w:rsid w:val="00E34B6E"/>
    <w:rsid w:val="00E35559"/>
    <w:rsid w:val="00E37218"/>
    <w:rsid w:val="00E3723A"/>
    <w:rsid w:val="00E37860"/>
    <w:rsid w:val="00E37F9A"/>
    <w:rsid w:val="00E402AA"/>
    <w:rsid w:val="00E4054A"/>
    <w:rsid w:val="00E40BB2"/>
    <w:rsid w:val="00E41AA0"/>
    <w:rsid w:val="00E42017"/>
    <w:rsid w:val="00E4258F"/>
    <w:rsid w:val="00E446F1"/>
    <w:rsid w:val="00E45FF3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66F3"/>
    <w:rsid w:val="00E57565"/>
    <w:rsid w:val="00E625EE"/>
    <w:rsid w:val="00E62F35"/>
    <w:rsid w:val="00E62FF0"/>
    <w:rsid w:val="00E6355E"/>
    <w:rsid w:val="00E63838"/>
    <w:rsid w:val="00E63B15"/>
    <w:rsid w:val="00E64434"/>
    <w:rsid w:val="00E64570"/>
    <w:rsid w:val="00E65A64"/>
    <w:rsid w:val="00E67C51"/>
    <w:rsid w:val="00E71DF6"/>
    <w:rsid w:val="00E72B2A"/>
    <w:rsid w:val="00E72EFC"/>
    <w:rsid w:val="00E758EC"/>
    <w:rsid w:val="00E76259"/>
    <w:rsid w:val="00E774DB"/>
    <w:rsid w:val="00E8007A"/>
    <w:rsid w:val="00E81308"/>
    <w:rsid w:val="00E8233A"/>
    <w:rsid w:val="00E8234C"/>
    <w:rsid w:val="00E8385E"/>
    <w:rsid w:val="00E83AA9"/>
    <w:rsid w:val="00E85928"/>
    <w:rsid w:val="00E860AE"/>
    <w:rsid w:val="00E862C2"/>
    <w:rsid w:val="00E8757E"/>
    <w:rsid w:val="00E87822"/>
    <w:rsid w:val="00E90395"/>
    <w:rsid w:val="00E90E49"/>
    <w:rsid w:val="00E916DA"/>
    <w:rsid w:val="00E917F9"/>
    <w:rsid w:val="00E9291C"/>
    <w:rsid w:val="00E93FFE"/>
    <w:rsid w:val="00E94A4B"/>
    <w:rsid w:val="00E94F8A"/>
    <w:rsid w:val="00E96A90"/>
    <w:rsid w:val="00E96F47"/>
    <w:rsid w:val="00E97A81"/>
    <w:rsid w:val="00EA0A35"/>
    <w:rsid w:val="00EA145C"/>
    <w:rsid w:val="00EA7928"/>
    <w:rsid w:val="00EA7A41"/>
    <w:rsid w:val="00EB05A0"/>
    <w:rsid w:val="00EB077B"/>
    <w:rsid w:val="00EB2190"/>
    <w:rsid w:val="00EB2FA7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D6504"/>
    <w:rsid w:val="00EE0A8F"/>
    <w:rsid w:val="00EE1309"/>
    <w:rsid w:val="00EE1E64"/>
    <w:rsid w:val="00EE49D4"/>
    <w:rsid w:val="00EE4DF7"/>
    <w:rsid w:val="00EE7F85"/>
    <w:rsid w:val="00EF08AA"/>
    <w:rsid w:val="00EF18FE"/>
    <w:rsid w:val="00EF4DCB"/>
    <w:rsid w:val="00EF5787"/>
    <w:rsid w:val="00EF58ED"/>
    <w:rsid w:val="00EF60D0"/>
    <w:rsid w:val="00EF682C"/>
    <w:rsid w:val="00F037FA"/>
    <w:rsid w:val="00F0528D"/>
    <w:rsid w:val="00F06C67"/>
    <w:rsid w:val="00F06DFD"/>
    <w:rsid w:val="00F071D1"/>
    <w:rsid w:val="00F07406"/>
    <w:rsid w:val="00F07533"/>
    <w:rsid w:val="00F10629"/>
    <w:rsid w:val="00F11290"/>
    <w:rsid w:val="00F12831"/>
    <w:rsid w:val="00F12EE1"/>
    <w:rsid w:val="00F13B91"/>
    <w:rsid w:val="00F15FA5"/>
    <w:rsid w:val="00F164E9"/>
    <w:rsid w:val="00F1654E"/>
    <w:rsid w:val="00F16833"/>
    <w:rsid w:val="00F17545"/>
    <w:rsid w:val="00F17A46"/>
    <w:rsid w:val="00F17C4B"/>
    <w:rsid w:val="00F20184"/>
    <w:rsid w:val="00F207EF"/>
    <w:rsid w:val="00F209B7"/>
    <w:rsid w:val="00F22A77"/>
    <w:rsid w:val="00F23500"/>
    <w:rsid w:val="00F2376F"/>
    <w:rsid w:val="00F24296"/>
    <w:rsid w:val="00F243D8"/>
    <w:rsid w:val="00F25365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29AC"/>
    <w:rsid w:val="00F33F93"/>
    <w:rsid w:val="00F34438"/>
    <w:rsid w:val="00F35783"/>
    <w:rsid w:val="00F40F0C"/>
    <w:rsid w:val="00F41518"/>
    <w:rsid w:val="00F42123"/>
    <w:rsid w:val="00F429C3"/>
    <w:rsid w:val="00F44955"/>
    <w:rsid w:val="00F452A8"/>
    <w:rsid w:val="00F461B1"/>
    <w:rsid w:val="00F4766C"/>
    <w:rsid w:val="00F507D1"/>
    <w:rsid w:val="00F519CE"/>
    <w:rsid w:val="00F51ADA"/>
    <w:rsid w:val="00F51EC2"/>
    <w:rsid w:val="00F53AF3"/>
    <w:rsid w:val="00F54023"/>
    <w:rsid w:val="00F56B53"/>
    <w:rsid w:val="00F57120"/>
    <w:rsid w:val="00F57AC3"/>
    <w:rsid w:val="00F607C5"/>
    <w:rsid w:val="00F60DEA"/>
    <w:rsid w:val="00F62254"/>
    <w:rsid w:val="00F6302A"/>
    <w:rsid w:val="00F636B2"/>
    <w:rsid w:val="00F640F6"/>
    <w:rsid w:val="00F64C2B"/>
    <w:rsid w:val="00F65080"/>
    <w:rsid w:val="00F651BE"/>
    <w:rsid w:val="00F65322"/>
    <w:rsid w:val="00F65586"/>
    <w:rsid w:val="00F65BB0"/>
    <w:rsid w:val="00F66900"/>
    <w:rsid w:val="00F67619"/>
    <w:rsid w:val="00F67748"/>
    <w:rsid w:val="00F67F53"/>
    <w:rsid w:val="00F7020E"/>
    <w:rsid w:val="00F703BE"/>
    <w:rsid w:val="00F71F69"/>
    <w:rsid w:val="00F72052"/>
    <w:rsid w:val="00F72B72"/>
    <w:rsid w:val="00F74BB9"/>
    <w:rsid w:val="00F753D4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989"/>
    <w:rsid w:val="00F90F8D"/>
    <w:rsid w:val="00F90F95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423A"/>
    <w:rsid w:val="00FA43F8"/>
    <w:rsid w:val="00FA5319"/>
    <w:rsid w:val="00FB0F8B"/>
    <w:rsid w:val="00FB19A1"/>
    <w:rsid w:val="00FB19DE"/>
    <w:rsid w:val="00FB27E7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4AD0"/>
    <w:rsid w:val="00FC6D51"/>
    <w:rsid w:val="00FC7313"/>
    <w:rsid w:val="00FC7429"/>
    <w:rsid w:val="00FD07F6"/>
    <w:rsid w:val="00FD0EC0"/>
    <w:rsid w:val="00FD0F96"/>
    <w:rsid w:val="00FD1963"/>
    <w:rsid w:val="00FD1EC8"/>
    <w:rsid w:val="00FD3FB3"/>
    <w:rsid w:val="00FD47ED"/>
    <w:rsid w:val="00FD5DD1"/>
    <w:rsid w:val="00FD5EB1"/>
    <w:rsid w:val="00FD74DB"/>
    <w:rsid w:val="00FD7660"/>
    <w:rsid w:val="00FD7A35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FE6"/>
    <w:rsid w:val="00FE7336"/>
    <w:rsid w:val="00FE787C"/>
    <w:rsid w:val="00FF3A10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148B9B"/>
  <w15:docId w15:val="{A5739AF9-688F-4CFA-B939-B0F3A7075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,Body Text1,compact1,Requirement1,Bodytext1,ändrad1,AvtalBrödtext1,AvtalBrodtext1,andrad1,EHPT1,Body Text21,Body31,paragraph 21,body indent1,- TF1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,Body Text1 Char,compact1 Char,Requirement1 Char,Bodytext1 Char,ändrad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SimSun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SimSun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SimSun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SimSu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SimSu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SimSun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TALCar">
    <w:name w:val="TAL Car"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SimSun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SimSun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SimSun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SimSun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SimSun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SimSun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SimSun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SimSun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SimSun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SimSun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SimSun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SimSun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SimSun" w:eastAsia="SimSun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SimSun" w:eastAsia="SimSun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SimSun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SimSun" w:hAnsi="Times New Roman" w:cs="SimSun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SimSun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SimSun" w:hAnsi="Times New Roman" w:cs="SimSun"/>
      <w:lang w:eastAsia="en-GB"/>
    </w:rPr>
  </w:style>
  <w:style w:type="paragraph" w:customStyle="1" w:styleId="Agreement">
    <w:name w:val="Agreement"/>
    <w:basedOn w:val="Normal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6"/>
      </w:numPr>
    </w:pPr>
  </w:style>
  <w:style w:type="numbering" w:styleId="1ai">
    <w:name w:val="Outline List 1"/>
    <w:basedOn w:val="NoList"/>
    <w:unhideWhenUsed/>
    <w:rsid w:val="00E271B8"/>
    <w:pPr>
      <w:numPr>
        <w:numId w:val="17"/>
      </w:numPr>
    </w:pPr>
  </w:style>
  <w:style w:type="numbering" w:styleId="111111">
    <w:name w:val="Outline List 2"/>
    <w:basedOn w:val="NoList"/>
    <w:unhideWhenUsed/>
    <w:rsid w:val="00E271B8"/>
    <w:pPr>
      <w:numPr>
        <w:numId w:val="18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rsid w:val="00E271B8"/>
    <w:pPr>
      <w:ind w:left="567"/>
      <w:textAlignment w:val="auto"/>
    </w:pPr>
    <w:rPr>
      <w:rFonts w:cs="Arial"/>
      <w:lang w:val="x-none" w:eastAsia="en-GB"/>
    </w:rPr>
  </w:style>
  <w:style w:type="paragraph" w:customStyle="1" w:styleId="msonormal0">
    <w:name w:val="msonormal"/>
    <w:basedOn w:val="Normal"/>
    <w:rsid w:val="0070250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702508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70250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ComeBack">
    <w:name w:val="ComeBack"/>
    <w:basedOn w:val="Doc-text2"/>
    <w:next w:val="Doc-text2"/>
    <w:rsid w:val="0092788D"/>
    <w:pPr>
      <w:numPr>
        <w:numId w:val="39"/>
      </w:numPr>
      <w:tabs>
        <w:tab w:val="clear" w:pos="162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9CF6F1-83D8-4C19-BB38-01508E9C09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01211E-4F77-47D6-BE52-7420A7286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117</TotalTime>
  <Pages>2</Pages>
  <Words>529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 User</cp:lastModifiedBy>
  <cp:revision>57</cp:revision>
  <cp:lastPrinted>2018-06-26T09:14:00Z</cp:lastPrinted>
  <dcterms:created xsi:type="dcterms:W3CDTF">2019-08-30T09:55:00Z</dcterms:created>
  <dcterms:modified xsi:type="dcterms:W3CDTF">2020-06-22T15:09:00Z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090c83ee-b6a3-474f-af52-a30b1c283383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